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F6EBA4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08BACED2" w14:textId="77777777" w:rsidR="004D1287" w:rsidRPr="001D4E77" w:rsidRDefault="004D1287" w:rsidP="004D1287">
      <w:pPr>
        <w:rPr>
          <w:rFonts w:asciiTheme="minorHAnsi" w:hAnsiTheme="minorHAnsi" w:cstheme="minorHAnsi"/>
        </w:rPr>
      </w:pPr>
    </w:p>
    <w:p w14:paraId="019CF269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7D0C4862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5B41D82E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080F3667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4AA6D127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7CB2A6CC" w14:textId="77777777" w:rsidR="00DF06F4" w:rsidRPr="001D4E77" w:rsidRDefault="00152500" w:rsidP="004D1287">
      <w:pPr>
        <w:rPr>
          <w:rFonts w:asciiTheme="minorHAnsi" w:hAnsiTheme="minorHAnsi" w:cstheme="minorHAnsi"/>
        </w:rPr>
      </w:pPr>
      <w:bookmarkStart w:id="0" w:name="_Toc425268414"/>
      <w:r w:rsidRPr="001D4E77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6704" behindDoc="1" locked="0" layoutInCell="1" allowOverlap="1" wp14:anchorId="14BB4823" wp14:editId="6FCB23EE">
            <wp:simplePos x="0" y="0"/>
            <wp:positionH relativeFrom="margin">
              <wp:align>center</wp:align>
            </wp:positionH>
            <wp:positionV relativeFrom="paragraph">
              <wp:posOffset>-780415</wp:posOffset>
            </wp:positionV>
            <wp:extent cx="2019300" cy="2019300"/>
            <wp:effectExtent l="0" t="0" r="0" b="0"/>
            <wp:wrapNone/>
            <wp:docPr id="6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6CB5D3F2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1690E43A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4F903B8B" w14:textId="77777777" w:rsidR="00DF06F4" w:rsidRPr="001D4E77" w:rsidRDefault="00DF06F4" w:rsidP="00DF06F4">
      <w:pPr>
        <w:rPr>
          <w:rFonts w:asciiTheme="minorHAnsi" w:hAnsiTheme="minorHAnsi" w:cstheme="minorHAnsi"/>
        </w:rPr>
      </w:pPr>
    </w:p>
    <w:p w14:paraId="7D5212D5" w14:textId="194C3CAD" w:rsidR="00501FAE" w:rsidRPr="001D4E77" w:rsidRDefault="00435A72" w:rsidP="00501FAE">
      <w:pPr>
        <w:widowControl w:val="0"/>
        <w:autoSpaceDE w:val="0"/>
        <w:autoSpaceDN w:val="0"/>
        <w:adjustRightInd w:val="0"/>
        <w:spacing w:after="240" w:line="720" w:lineRule="atLeast"/>
        <w:jc w:val="center"/>
        <w:rPr>
          <w:rFonts w:asciiTheme="minorHAnsi" w:hAnsiTheme="minorHAnsi" w:cstheme="minorHAnsi"/>
          <w:b/>
          <w:sz w:val="36"/>
          <w:szCs w:val="36"/>
        </w:rPr>
      </w:pPr>
      <w:r w:rsidRPr="001D4E77">
        <w:rPr>
          <w:rFonts w:asciiTheme="minorHAnsi" w:hAnsiTheme="minorHAnsi" w:cstheme="minorHAnsi"/>
          <w:b/>
          <w:sz w:val="36"/>
          <w:szCs w:val="36"/>
        </w:rPr>
        <w:t>Projekt Labe ar</w:t>
      </w:r>
      <w:r w:rsidR="00501FAE" w:rsidRPr="001D4E77">
        <w:rPr>
          <w:rFonts w:asciiTheme="minorHAnsi" w:hAnsiTheme="minorHAnsi" w:cstheme="minorHAnsi"/>
          <w:b/>
          <w:sz w:val="36"/>
          <w:szCs w:val="36"/>
        </w:rPr>
        <w:t>é</w:t>
      </w:r>
      <w:r w:rsidRPr="001D4E77">
        <w:rPr>
          <w:rFonts w:asciiTheme="minorHAnsi" w:hAnsiTheme="minorHAnsi" w:cstheme="minorHAnsi"/>
          <w:b/>
          <w:sz w:val="36"/>
          <w:szCs w:val="36"/>
        </w:rPr>
        <w:t>na</w:t>
      </w:r>
      <w:r w:rsidR="00501FAE" w:rsidRPr="001D4E77">
        <w:rPr>
          <w:rFonts w:asciiTheme="minorHAnsi" w:hAnsiTheme="minorHAnsi" w:cstheme="minorHAnsi"/>
          <w:b/>
          <w:sz w:val="36"/>
          <w:szCs w:val="36"/>
        </w:rPr>
        <w:t xml:space="preserve"> Štětí – dokončení etapy I.A – výstavba veslařského a kanoistického bazénu</w:t>
      </w:r>
    </w:p>
    <w:p w14:paraId="6B491F5B" w14:textId="77777777" w:rsidR="00DF06F4" w:rsidRPr="001D4E77" w:rsidRDefault="00DF06F4" w:rsidP="00DF06F4">
      <w:pPr>
        <w:pStyle w:val="Nzev"/>
        <w:jc w:val="center"/>
        <w:rPr>
          <w:rFonts w:asciiTheme="minorHAnsi" w:hAnsiTheme="minorHAnsi" w:cstheme="minorHAnsi"/>
        </w:rPr>
      </w:pPr>
    </w:p>
    <w:p w14:paraId="6F44DA6B" w14:textId="1CC0764B" w:rsidR="004D1287" w:rsidRPr="001D4E77" w:rsidRDefault="004D1287" w:rsidP="004D1287">
      <w:pPr>
        <w:pStyle w:val="Podtitul"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Návrh geometrie a optimalizace proudění</w:t>
      </w:r>
      <w:r w:rsidR="00B91D8A" w:rsidRPr="001D4E77">
        <w:rPr>
          <w:rFonts w:asciiTheme="minorHAnsi" w:hAnsiTheme="minorHAnsi" w:cstheme="minorHAnsi"/>
        </w:rPr>
        <w:t xml:space="preserve"> po zaměření stave</w:t>
      </w:r>
      <w:r w:rsidR="006754BD" w:rsidRPr="001D4E77">
        <w:rPr>
          <w:rFonts w:asciiTheme="minorHAnsi" w:hAnsiTheme="minorHAnsi" w:cstheme="minorHAnsi"/>
        </w:rPr>
        <w:t>bní části</w:t>
      </w:r>
    </w:p>
    <w:p w14:paraId="3F7C3E85" w14:textId="77777777" w:rsidR="00DF06F4" w:rsidRPr="001D4E77" w:rsidRDefault="00DF06F4" w:rsidP="004D1287">
      <w:pPr>
        <w:rPr>
          <w:rFonts w:asciiTheme="minorHAnsi" w:hAnsiTheme="minorHAnsi" w:cstheme="minorHAnsi"/>
        </w:rPr>
      </w:pPr>
    </w:p>
    <w:p w14:paraId="2150254C" w14:textId="77777777" w:rsidR="00435A72" w:rsidRPr="001D4E77" w:rsidRDefault="00435A72" w:rsidP="00DF06F4">
      <w:pPr>
        <w:rPr>
          <w:rFonts w:asciiTheme="minorHAnsi" w:hAnsiTheme="minorHAnsi" w:cstheme="minorHAnsi"/>
        </w:rPr>
      </w:pPr>
    </w:p>
    <w:p w14:paraId="1AB39C18" w14:textId="77777777" w:rsidR="00435A72" w:rsidRPr="001D4E77" w:rsidRDefault="00435A72" w:rsidP="00DF06F4">
      <w:pPr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České vysoké učení technické v Praze</w:t>
      </w:r>
    </w:p>
    <w:p w14:paraId="77780322" w14:textId="77777777" w:rsidR="00435A72" w:rsidRPr="001D4E77" w:rsidRDefault="00435A72" w:rsidP="00DF06F4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Fakulta stavební – katedra zdravotního a ekologického inženýrství (k144)</w:t>
      </w:r>
    </w:p>
    <w:p w14:paraId="521D14F4" w14:textId="6FE94194" w:rsidR="00435A72" w:rsidRPr="001D4E77" w:rsidRDefault="005D096B" w:rsidP="00DF06F4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7</w:t>
      </w:r>
      <w:r w:rsidR="00435A72" w:rsidRPr="001D4E77">
        <w:rPr>
          <w:rFonts w:asciiTheme="minorHAnsi" w:hAnsiTheme="minorHAnsi" w:cstheme="minorHAnsi"/>
        </w:rPr>
        <w:t>/20</w:t>
      </w:r>
      <w:r w:rsidR="008933F6" w:rsidRPr="001D4E77">
        <w:rPr>
          <w:rFonts w:asciiTheme="minorHAnsi" w:hAnsiTheme="minorHAnsi" w:cstheme="minorHAnsi"/>
        </w:rPr>
        <w:t>20</w:t>
      </w:r>
    </w:p>
    <w:p w14:paraId="40B9BA2B" w14:textId="77777777" w:rsidR="00435A72" w:rsidRPr="001D4E77" w:rsidRDefault="00435A72" w:rsidP="00DF06F4">
      <w:pPr>
        <w:rPr>
          <w:rFonts w:asciiTheme="minorHAnsi" w:hAnsiTheme="minorHAnsi" w:cstheme="minorHAnsi"/>
        </w:rPr>
      </w:pPr>
    </w:p>
    <w:p w14:paraId="3027E22F" w14:textId="2FC0A702" w:rsidR="00435A72" w:rsidRPr="001D4E77" w:rsidRDefault="006754BD" w:rsidP="00DF06F4">
      <w:pPr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prof</w:t>
      </w:r>
      <w:r w:rsidR="00435A72" w:rsidRPr="001D4E77">
        <w:rPr>
          <w:rFonts w:asciiTheme="minorHAnsi" w:hAnsiTheme="minorHAnsi" w:cstheme="minorHAnsi"/>
          <w:b/>
        </w:rPr>
        <w:t>. Ing. Jaroslav Pollert, PhD.</w:t>
      </w:r>
    </w:p>
    <w:p w14:paraId="3FFF9BA2" w14:textId="77777777" w:rsidR="00435A72" w:rsidRPr="001D4E77" w:rsidRDefault="00435A72" w:rsidP="00DF06F4">
      <w:pPr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Ing. Ondřej Švanda</w:t>
      </w:r>
    </w:p>
    <w:p w14:paraId="164F9649" w14:textId="77777777" w:rsidR="00435A72" w:rsidRPr="001D4E77" w:rsidRDefault="00435A72" w:rsidP="00DF06F4">
      <w:pPr>
        <w:rPr>
          <w:rFonts w:asciiTheme="minorHAnsi" w:hAnsiTheme="minorHAnsi" w:cstheme="minorHAnsi"/>
        </w:rPr>
      </w:pPr>
    </w:p>
    <w:p w14:paraId="06451A5B" w14:textId="77777777" w:rsidR="00016D1C" w:rsidRPr="001D4E77" w:rsidRDefault="00016D1C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br w:type="page"/>
      </w:r>
    </w:p>
    <w:p w14:paraId="2410D280" w14:textId="77777777" w:rsidR="00DF06F4" w:rsidRPr="001D4E77" w:rsidRDefault="00DF06F4" w:rsidP="00B724F9">
      <w:pPr>
        <w:pStyle w:val="Nadpisobsahu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lastRenderedPageBreak/>
        <w:t>Obsah</w:t>
      </w:r>
    </w:p>
    <w:p w14:paraId="7A2B546A" w14:textId="6DC143D2" w:rsidR="00DD3811" w:rsidRPr="001D4E77" w:rsidRDefault="00DF06F4">
      <w:pPr>
        <w:pStyle w:val="Obsah1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r w:rsidRPr="001D4E77">
        <w:rPr>
          <w:rFonts w:asciiTheme="minorHAnsi" w:hAnsiTheme="minorHAnsi" w:cstheme="minorHAnsi"/>
        </w:rPr>
        <w:fldChar w:fldCharType="begin"/>
      </w:r>
      <w:r w:rsidRPr="001D4E77">
        <w:rPr>
          <w:rFonts w:asciiTheme="minorHAnsi" w:hAnsiTheme="minorHAnsi" w:cstheme="minorHAnsi"/>
        </w:rPr>
        <w:instrText xml:space="preserve"> TOC \o "1-3" \h \z \u </w:instrText>
      </w:r>
      <w:r w:rsidRPr="001D4E77">
        <w:rPr>
          <w:rFonts w:asciiTheme="minorHAnsi" w:hAnsiTheme="minorHAnsi" w:cstheme="minorHAnsi"/>
        </w:rPr>
        <w:fldChar w:fldCharType="separate"/>
      </w:r>
      <w:hyperlink w:anchor="_Toc39929937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Úvod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_Toc39929937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3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B5259AC" w14:textId="6B773017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38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Obecné zásady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_Toc39929938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3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5146FC5E" w14:textId="0AFBF3F3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39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Vývoj projektu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_Toc39929939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4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B4C76BE" w14:textId="380914F2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0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1 – původní návrh, r.2015-2016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_Toc39929940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4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F7433A3" w14:textId="6567B875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1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2 – upravený návrh, r. 2016-2017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_Toc39929941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5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7EDBB2D" w14:textId="71479004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2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3 – přepočet po chybné stavební části, r. 2019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_Toc39929942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5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632615A" w14:textId="2A2FE513" w:rsidR="00DD3811" w:rsidRPr="001D4E77" w:rsidRDefault="00C54BAD">
      <w:pPr>
        <w:pStyle w:val="Obsah1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3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Veslařský bazén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_Toc39929943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5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5CD6F6C" w14:textId="169C53BF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4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A. Materiál a provedení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_Toc39929944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6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55383EC7" w14:textId="3599DFD7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5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B. Návrh veslařského bazénu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_Toc39929945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6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9CD2923" w14:textId="3C722F1C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6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1 - původní návrh veslovacího bazénu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_Toc39929946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6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EB0238A" w14:textId="4D09F49F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7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2 – upravený návrh veslovacího bazénu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_Toc39929947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8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65060B1" w14:textId="4B9D8CAB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8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3 – přepočet veslovacího bazénu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_Toc39929948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12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49A2E03" w14:textId="51758CEF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49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Tvarové odchylky - popis zjištěného stavu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_Toc39929949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12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9E3D60B" w14:textId="69185E03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0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Zanesení změn veslařského bazénu do CFD modelu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_Toc39929950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13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97639A" w14:textId="0D1117E9" w:rsidR="00DD3811" w:rsidRPr="001D4E77" w:rsidRDefault="00C54BAD">
      <w:pPr>
        <w:pStyle w:val="Obsah1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1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Pádlovací bazén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_Toc39929951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20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ED4CB4F" w14:textId="1734E08E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2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1 - původní návrh pádlovacího bazénu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_Toc39929952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21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8870AA" w14:textId="66A0E30C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3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2 – upravený návrh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_Toc39929953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22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156F0DD" w14:textId="58245A78" w:rsidR="00DD3811" w:rsidRPr="001D4E77" w:rsidRDefault="00C54BAD">
      <w:pPr>
        <w:pStyle w:val="Obsah2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4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Fáze 3 – přepočet po zaměření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_Toc39929954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27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F633696" w14:textId="3CAE9F2F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5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Tvarové odchylky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_Toc39929955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27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C31EC57" w14:textId="143BAAA7" w:rsidR="00DD3811" w:rsidRPr="001D4E77" w:rsidRDefault="00C54BAD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6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Zanesení změn pádlovacího bazénu do CFD modelu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_Toc39929956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27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24482E5" w14:textId="570825C0" w:rsidR="00DD3811" w:rsidRPr="001D4E77" w:rsidRDefault="00C54BAD">
      <w:pPr>
        <w:pStyle w:val="Obsah1"/>
        <w:rPr>
          <w:rFonts w:asciiTheme="minorHAnsi" w:eastAsiaTheme="minorEastAsia" w:hAnsiTheme="minorHAnsi" w:cstheme="minorHAnsi"/>
          <w:noProof/>
          <w:sz w:val="24"/>
          <w:szCs w:val="24"/>
          <w:lang w:eastAsia="cs-CZ"/>
        </w:rPr>
      </w:pPr>
      <w:hyperlink w:anchor="_Toc39929957" w:history="1">
        <w:r w:rsidR="00DD3811" w:rsidRPr="001D4E77">
          <w:rPr>
            <w:rStyle w:val="Hypertextovodkaz"/>
            <w:rFonts w:asciiTheme="minorHAnsi" w:hAnsiTheme="minorHAnsi" w:cstheme="minorHAnsi"/>
            <w:noProof/>
          </w:rPr>
          <w:t>Závěrečné ustanovení</w:t>
        </w:r>
        <w:r w:rsidR="00DD3811" w:rsidRPr="001D4E77">
          <w:rPr>
            <w:rFonts w:asciiTheme="minorHAnsi" w:hAnsiTheme="minorHAnsi" w:cstheme="minorHAnsi"/>
            <w:noProof/>
            <w:webHidden/>
          </w:rPr>
          <w:tab/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DD3811" w:rsidRPr="001D4E77">
          <w:rPr>
            <w:rFonts w:asciiTheme="minorHAnsi" w:hAnsiTheme="minorHAnsi" w:cstheme="minorHAnsi"/>
            <w:noProof/>
            <w:webHidden/>
          </w:rPr>
          <w:instrText xml:space="preserve"> PAGEREF _Toc39929957 \h </w:instrText>
        </w:r>
        <w:r w:rsidR="00DD3811" w:rsidRPr="001D4E77">
          <w:rPr>
            <w:rFonts w:asciiTheme="minorHAnsi" w:hAnsiTheme="minorHAnsi" w:cstheme="minorHAnsi"/>
            <w:noProof/>
            <w:webHidden/>
          </w:rPr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29</w:t>
        </w:r>
        <w:r w:rsidR="00DD3811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C441EF4" w14:textId="1A7C7E15" w:rsidR="00E82D70" w:rsidRPr="001D4E77" w:rsidRDefault="00DF06F4" w:rsidP="00B724F9">
      <w:pPr>
        <w:pStyle w:val="Nadpisobsahu"/>
        <w:rPr>
          <w:rFonts w:asciiTheme="minorHAnsi" w:hAnsiTheme="minorHAnsi" w:cstheme="minorHAnsi"/>
          <w:noProof/>
        </w:rPr>
      </w:pPr>
      <w:r w:rsidRPr="001D4E77">
        <w:rPr>
          <w:rFonts w:asciiTheme="minorHAnsi" w:hAnsiTheme="minorHAnsi" w:cstheme="minorHAnsi"/>
          <w:noProof/>
        </w:rPr>
        <w:fldChar w:fldCharType="end"/>
      </w:r>
      <w:r w:rsidR="00E82D70" w:rsidRPr="001D4E77">
        <w:rPr>
          <w:rFonts w:asciiTheme="minorHAnsi" w:hAnsiTheme="minorHAnsi" w:cstheme="minorHAnsi"/>
          <w:noProof/>
        </w:rPr>
        <w:t>Seznam obrázků</w:t>
      </w:r>
    </w:p>
    <w:p w14:paraId="37B34297" w14:textId="1BB1B599" w:rsidR="00E82D70" w:rsidRPr="001D4E77" w:rsidRDefault="00E82D70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r w:rsidRPr="001D4E77">
        <w:rPr>
          <w:rFonts w:asciiTheme="minorHAnsi" w:hAnsiTheme="minorHAnsi" w:cstheme="minorHAnsi"/>
          <w:noProof/>
        </w:rPr>
        <w:fldChar w:fldCharType="begin"/>
      </w:r>
      <w:r w:rsidRPr="001D4E77">
        <w:rPr>
          <w:rFonts w:asciiTheme="minorHAnsi" w:hAnsiTheme="minorHAnsi" w:cstheme="minorHAnsi"/>
          <w:noProof/>
        </w:rPr>
        <w:instrText xml:space="preserve"> TOC \h \z \c "Obr." </w:instrText>
      </w:r>
      <w:r w:rsidRPr="001D4E77">
        <w:rPr>
          <w:rFonts w:asciiTheme="minorHAnsi" w:hAnsiTheme="minorHAnsi" w:cstheme="minorHAnsi"/>
          <w:noProof/>
        </w:rPr>
        <w:fldChar w:fldCharType="separate"/>
      </w:r>
      <w:hyperlink w:anchor="_Toc26305434" w:history="1">
        <w:r w:rsidRPr="001D4E77">
          <w:rPr>
            <w:rStyle w:val="Hypertextovodkaz"/>
            <w:rFonts w:asciiTheme="minorHAnsi" w:hAnsiTheme="minorHAnsi" w:cstheme="minorHAnsi"/>
            <w:noProof/>
          </w:rPr>
          <w:t>Obr. 1 3D model celého veslovacího bazénu – původní návrh</w:t>
        </w:r>
        <w:r w:rsidRPr="001D4E77">
          <w:rPr>
            <w:rFonts w:asciiTheme="minorHAnsi" w:hAnsiTheme="minorHAnsi" w:cstheme="minorHAnsi"/>
            <w:noProof/>
            <w:webHidden/>
          </w:rPr>
          <w:tab/>
        </w:r>
        <w:r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Pr="001D4E77">
          <w:rPr>
            <w:rFonts w:asciiTheme="minorHAnsi" w:hAnsiTheme="minorHAnsi" w:cstheme="minorHAnsi"/>
            <w:noProof/>
            <w:webHidden/>
          </w:rPr>
          <w:instrText xml:space="preserve"> PAGEREF _Toc26305434 \h </w:instrText>
        </w:r>
        <w:r w:rsidRPr="001D4E77">
          <w:rPr>
            <w:rFonts w:asciiTheme="minorHAnsi" w:hAnsiTheme="minorHAnsi" w:cstheme="minorHAnsi"/>
            <w:noProof/>
            <w:webHidden/>
          </w:rPr>
        </w:r>
        <w:r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7</w:t>
        </w:r>
        <w:r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30E725E" w14:textId="3E7E9A91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35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2 Hladina při obdélníkové geometrii kolena – původní posouzení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_Toc26305435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8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C468659" w14:textId="091FF7DA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36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3 Vyznačení tvarových změn v geometrii kolena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_Toc26305436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13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89CC41A" w14:textId="425D34EA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37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4 Vyznačení tvarových změn v geometrii v části pump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_Toc26305437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13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11BBCAA" w14:textId="51614FCB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38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5 Celkový pohled na CFD model s upravenou geometrií bez optimalizace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_Toc26305438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14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0218779" w14:textId="14A25ADB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39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6 proudnice v otáčejícím kolenu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_Toc26305439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15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156EBE6" w14:textId="73B5D520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0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7 vektory rychlostí v otáčejícím kolenu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_Toc26305440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15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EA4ABB6" w14:textId="17ED1137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1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8 vektory rychlostí v otáčejícím kolenu – pohled shora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_Toc26305441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16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E5C3C7C" w14:textId="0A7FE811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2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9 Vektory rychlostí v sací jímce – původní pozice lamel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_Toc26305442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16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38932F2" w14:textId="7ADDFF62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3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10 proudnice v sací jímce – původní pozice lamel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_Toc26305443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17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17435D9" w14:textId="2F7C724F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4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11 Poloha hladiny v sací jímce – původní pozice lamel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_Toc26305444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17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24287B1" w14:textId="500B407E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5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12 Vektory rychlostí v optimalizované sací jímce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_Toc26305445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18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D5C848B" w14:textId="112C771A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6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13 proudové pole v optimalizované geometrii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_Toc26305446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18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5155955F" w14:textId="7E3B8589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7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14 poloha hladiny v optimalizované geometrii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_Toc26305447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19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5B504549" w14:textId="36CCF76F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8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15 poloha hladiny v celém objektu veslovacího bazénu s optimalizovanou konstrukcí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_Toc26305448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19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17EF150" w14:textId="744C9C87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49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16 Umístění prvků sací komory po optimalizaci nové geometrie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_Toc26305449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19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DFC6433" w14:textId="24BC55FC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0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17 3D model pádlovacího bazénu – původní návrh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_Toc26305450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21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69CE614" w14:textId="4B9DA275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1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18 původní posouzení hladiny v pádlovacím bazénu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_Toc26305451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22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C332FF5" w14:textId="16AE9AE4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2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19 zanesení změny geometrie do CFD modelu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_Toc26305452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28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2C3A7AA" w14:textId="0F3D7698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3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20 vektory rychlostí v čerpací jímce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_Toc26305453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28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704008C" w14:textId="1DC2A81D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4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21 proudové pole v pádlovacím bazénu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_Toc26305454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29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F95C1E4" w14:textId="64E17D61" w:rsidR="00E82D70" w:rsidRPr="001D4E77" w:rsidRDefault="00C54BAD">
      <w:pPr>
        <w:pStyle w:val="Seznamobrzk"/>
        <w:tabs>
          <w:tab w:val="right" w:leader="dot" w:pos="9062"/>
        </w:tabs>
        <w:rPr>
          <w:rFonts w:asciiTheme="minorHAnsi" w:hAnsiTheme="minorHAnsi" w:cstheme="minorHAnsi"/>
          <w:noProof/>
        </w:rPr>
      </w:pPr>
      <w:hyperlink w:anchor="_Toc26305455" w:history="1">
        <w:r w:rsidR="00E82D70" w:rsidRPr="001D4E77">
          <w:rPr>
            <w:rStyle w:val="Hypertextovodkaz"/>
            <w:rFonts w:asciiTheme="minorHAnsi" w:hAnsiTheme="minorHAnsi" w:cstheme="minorHAnsi"/>
            <w:noProof/>
          </w:rPr>
          <w:t>Obr. 22 poloha hladiny v pádlovacím bazénu</w:t>
        </w:r>
        <w:r w:rsidR="00E82D70" w:rsidRPr="001D4E77">
          <w:rPr>
            <w:rFonts w:asciiTheme="minorHAnsi" w:hAnsiTheme="minorHAnsi" w:cstheme="minorHAnsi"/>
            <w:noProof/>
            <w:webHidden/>
          </w:rPr>
          <w:tab/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begin"/>
        </w:r>
        <w:r w:rsidR="00E82D70" w:rsidRPr="001D4E77">
          <w:rPr>
            <w:rFonts w:asciiTheme="minorHAnsi" w:hAnsiTheme="minorHAnsi" w:cstheme="minorHAnsi"/>
            <w:noProof/>
            <w:webHidden/>
          </w:rPr>
          <w:instrText xml:space="preserve"> PAGEREF _Toc26305455 \h </w:instrText>
        </w:r>
        <w:r w:rsidR="00E82D70" w:rsidRPr="001D4E77">
          <w:rPr>
            <w:rFonts w:asciiTheme="minorHAnsi" w:hAnsiTheme="minorHAnsi" w:cstheme="minorHAnsi"/>
            <w:noProof/>
            <w:webHidden/>
          </w:rPr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separate"/>
        </w:r>
        <w:r w:rsidR="007D2708" w:rsidRPr="001D4E77">
          <w:rPr>
            <w:rFonts w:asciiTheme="minorHAnsi" w:hAnsiTheme="minorHAnsi" w:cstheme="minorHAnsi"/>
            <w:noProof/>
            <w:webHidden/>
          </w:rPr>
          <w:t>29</w:t>
        </w:r>
        <w:r w:rsidR="00E82D70" w:rsidRPr="001D4E77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203D762" w14:textId="7E22DF04" w:rsidR="00EB7081" w:rsidRPr="001D4E77" w:rsidRDefault="00E82D70" w:rsidP="00357629">
      <w:pPr>
        <w:rPr>
          <w:rFonts w:asciiTheme="minorHAnsi" w:hAnsiTheme="minorHAnsi" w:cstheme="minorHAnsi"/>
          <w:noProof/>
        </w:rPr>
      </w:pPr>
      <w:r w:rsidRPr="001D4E77">
        <w:rPr>
          <w:rFonts w:asciiTheme="minorHAnsi" w:hAnsiTheme="minorHAnsi" w:cstheme="minorHAnsi"/>
          <w:noProof/>
        </w:rPr>
        <w:fldChar w:fldCharType="end"/>
      </w:r>
    </w:p>
    <w:p w14:paraId="41BA2C5C" w14:textId="4C7EA1B7" w:rsidR="00AD6A08" w:rsidRPr="001D4E77" w:rsidRDefault="00215E8A" w:rsidP="00E82BDA">
      <w:pPr>
        <w:pStyle w:val="Nadpis1"/>
        <w:rPr>
          <w:rFonts w:asciiTheme="minorHAnsi" w:hAnsiTheme="minorHAnsi" w:cstheme="minorHAnsi"/>
        </w:rPr>
      </w:pPr>
      <w:bookmarkStart w:id="1" w:name="_Toc39929937"/>
      <w:r w:rsidRPr="001D4E77">
        <w:rPr>
          <w:rFonts w:asciiTheme="minorHAnsi" w:hAnsiTheme="minorHAnsi" w:cstheme="minorHAnsi"/>
        </w:rPr>
        <w:t>Úvod</w:t>
      </w:r>
      <w:bookmarkEnd w:id="1"/>
    </w:p>
    <w:p w14:paraId="0E2199C3" w14:textId="26F52577" w:rsidR="00C74185" w:rsidRDefault="005422C1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Důvodem pro </w:t>
      </w:r>
      <w:r w:rsidR="00276C6D" w:rsidRPr="001D4E77">
        <w:rPr>
          <w:rFonts w:asciiTheme="minorHAnsi" w:hAnsiTheme="minorHAnsi" w:cstheme="minorHAnsi"/>
        </w:rPr>
        <w:t xml:space="preserve">vypracování </w:t>
      </w:r>
      <w:r w:rsidR="00E30C6E" w:rsidRPr="001D4E77">
        <w:rPr>
          <w:rFonts w:asciiTheme="minorHAnsi" w:hAnsiTheme="minorHAnsi" w:cstheme="minorHAnsi"/>
        </w:rPr>
        <w:t xml:space="preserve">zprávy je zjištění odchylek </w:t>
      </w:r>
      <w:r w:rsidR="009F75C0" w:rsidRPr="001D4E77">
        <w:rPr>
          <w:rFonts w:asciiTheme="minorHAnsi" w:hAnsiTheme="minorHAnsi" w:cstheme="minorHAnsi"/>
        </w:rPr>
        <w:t>při provádění stavby</w:t>
      </w:r>
      <w:r w:rsidR="00CC5E07" w:rsidRPr="001D4E77">
        <w:rPr>
          <w:rFonts w:asciiTheme="minorHAnsi" w:hAnsiTheme="minorHAnsi" w:cstheme="minorHAnsi"/>
        </w:rPr>
        <w:t xml:space="preserve"> (</w:t>
      </w:r>
      <w:r w:rsidR="001375AC" w:rsidRPr="001D4E77">
        <w:rPr>
          <w:rFonts w:asciiTheme="minorHAnsi" w:hAnsiTheme="minorHAnsi" w:cstheme="minorHAnsi"/>
        </w:rPr>
        <w:t xml:space="preserve">zpráva č.: </w:t>
      </w:r>
      <w:r w:rsidR="008616B7" w:rsidRPr="001D4E77">
        <w:rPr>
          <w:rFonts w:asciiTheme="minorHAnsi" w:hAnsiTheme="minorHAnsi" w:cstheme="minorHAnsi"/>
        </w:rPr>
        <w:t>F - Zpravy Klokneruv ustav</w:t>
      </w:r>
      <w:r w:rsidR="00CC5E07" w:rsidRPr="001D4E77">
        <w:rPr>
          <w:rFonts w:asciiTheme="minorHAnsi" w:hAnsiTheme="minorHAnsi" w:cstheme="minorHAnsi"/>
        </w:rPr>
        <w:t>)</w:t>
      </w:r>
      <w:r w:rsidR="009F75C0" w:rsidRPr="001D4E77">
        <w:rPr>
          <w:rFonts w:asciiTheme="minorHAnsi" w:hAnsiTheme="minorHAnsi" w:cstheme="minorHAnsi"/>
        </w:rPr>
        <w:t xml:space="preserve"> </w:t>
      </w:r>
      <w:r w:rsidR="00E30C6E" w:rsidRPr="001D4E77">
        <w:rPr>
          <w:rFonts w:asciiTheme="minorHAnsi" w:hAnsiTheme="minorHAnsi" w:cstheme="minorHAnsi"/>
        </w:rPr>
        <w:t xml:space="preserve">od původní </w:t>
      </w:r>
      <w:r w:rsidR="009F75C0" w:rsidRPr="001D4E77">
        <w:rPr>
          <w:rFonts w:asciiTheme="minorHAnsi" w:hAnsiTheme="minorHAnsi" w:cstheme="minorHAnsi"/>
        </w:rPr>
        <w:t>návrhové zprávy</w:t>
      </w:r>
      <w:r w:rsidR="00CC5E07" w:rsidRPr="001D4E77">
        <w:rPr>
          <w:rFonts w:asciiTheme="minorHAnsi" w:hAnsiTheme="minorHAnsi" w:cstheme="minorHAnsi"/>
        </w:rPr>
        <w:t xml:space="preserve"> (</w:t>
      </w:r>
      <w:r w:rsidR="000F4E47" w:rsidRPr="001D4E77">
        <w:rPr>
          <w:rFonts w:asciiTheme="minorHAnsi" w:hAnsiTheme="minorHAnsi" w:cstheme="minorHAnsi"/>
        </w:rPr>
        <w:t xml:space="preserve">zpráva </w:t>
      </w:r>
      <w:r w:rsidR="008616B7" w:rsidRPr="001D4E77">
        <w:rPr>
          <w:rFonts w:asciiTheme="minorHAnsi" w:hAnsiTheme="minorHAnsi" w:cstheme="minorHAnsi"/>
        </w:rPr>
        <w:t>D2_1_3_1_Navrh geometrie a optimalizace proudeni</w:t>
      </w:r>
      <w:r w:rsidR="00CC5E07" w:rsidRPr="001D4E77">
        <w:rPr>
          <w:rFonts w:asciiTheme="minorHAnsi" w:hAnsiTheme="minorHAnsi" w:cstheme="minorHAnsi"/>
        </w:rPr>
        <w:t>)</w:t>
      </w:r>
      <w:r w:rsidR="00C00692" w:rsidRPr="001D4E77">
        <w:rPr>
          <w:rFonts w:asciiTheme="minorHAnsi" w:hAnsiTheme="minorHAnsi" w:cstheme="minorHAnsi"/>
        </w:rPr>
        <w:t xml:space="preserve"> ve spojení s</w:t>
      </w:r>
      <w:r w:rsidR="00987B86">
        <w:rPr>
          <w:rFonts w:asciiTheme="minorHAnsi" w:hAnsiTheme="minorHAnsi" w:cstheme="minorHAnsi"/>
        </w:rPr>
        <w:t>e</w:t>
      </w:r>
      <w:r w:rsidR="00C00692" w:rsidRPr="001D4E77">
        <w:rPr>
          <w:rFonts w:asciiTheme="minorHAnsi" w:hAnsiTheme="minorHAnsi" w:cstheme="minorHAnsi"/>
        </w:rPr>
        <w:t xml:space="preserve"> zpráv</w:t>
      </w:r>
      <w:r w:rsidR="00987B86">
        <w:rPr>
          <w:rFonts w:asciiTheme="minorHAnsi" w:hAnsiTheme="minorHAnsi" w:cstheme="minorHAnsi"/>
        </w:rPr>
        <w:t>ou vypracovanou</w:t>
      </w:r>
      <w:r w:rsidR="00C00692" w:rsidRPr="001D4E77">
        <w:rPr>
          <w:rFonts w:asciiTheme="minorHAnsi" w:hAnsiTheme="minorHAnsi" w:cstheme="minorHAnsi"/>
        </w:rPr>
        <w:t xml:space="preserve"> v návaznosti na zvolená čerpadla Amaline S 8032-</w:t>
      </w:r>
      <w:r w:rsidR="00E475CC" w:rsidRPr="001D4E77">
        <w:rPr>
          <w:rFonts w:asciiTheme="minorHAnsi" w:hAnsiTheme="minorHAnsi" w:cstheme="minorHAnsi"/>
        </w:rPr>
        <w:t>46</w:t>
      </w:r>
      <w:r w:rsidR="00E475CC">
        <w:rPr>
          <w:rFonts w:asciiTheme="minorHAnsi" w:hAnsiTheme="minorHAnsi" w:cstheme="minorHAnsi"/>
        </w:rPr>
        <w:t>6</w:t>
      </w:r>
      <w:r w:rsidR="00C00692" w:rsidRPr="001D4E77">
        <w:rPr>
          <w:rFonts w:asciiTheme="minorHAnsi" w:hAnsiTheme="minorHAnsi" w:cstheme="minorHAnsi"/>
        </w:rPr>
        <w:t>/304</w:t>
      </w:r>
      <w:ins w:id="2" w:author="MK" w:date="2021-05-02T14:46:00Z">
        <w:r w:rsidR="00DB01BC">
          <w:rPr>
            <w:rStyle w:val="Znakapoznpodarou"/>
            <w:rFonts w:asciiTheme="minorHAnsi" w:hAnsiTheme="minorHAnsi" w:cstheme="minorHAnsi"/>
          </w:rPr>
          <w:footnoteReference w:id="1"/>
        </w:r>
      </w:ins>
      <w:r w:rsidR="00E475CC">
        <w:rPr>
          <w:rFonts w:asciiTheme="minorHAnsi" w:hAnsiTheme="minorHAnsi" w:cstheme="minorHAnsi"/>
        </w:rPr>
        <w:t xml:space="preserve"> </w:t>
      </w:r>
      <w:r w:rsidR="00C00692" w:rsidRPr="001D4E77">
        <w:rPr>
          <w:rFonts w:asciiTheme="minorHAnsi" w:hAnsiTheme="minorHAnsi" w:cstheme="minorHAnsi"/>
        </w:rPr>
        <w:t xml:space="preserve">URG (zpráva </w:t>
      </w:r>
      <w:ins w:id="10" w:author="Hanulíková Johana" w:date="2021-05-13T12:26:00Z">
        <w:r w:rsidR="00A80ED6">
          <w:rPr>
            <w:rFonts w:asciiTheme="minorHAnsi" w:hAnsiTheme="minorHAnsi" w:cstheme="minorHAnsi"/>
          </w:rPr>
          <w:t xml:space="preserve">D2131-2017 </w:t>
        </w:r>
      </w:ins>
      <w:r w:rsidR="00C00692" w:rsidRPr="001D4E77">
        <w:rPr>
          <w:rFonts w:asciiTheme="minorHAnsi" w:hAnsiTheme="minorHAnsi" w:cstheme="minorHAnsi"/>
        </w:rPr>
        <w:t>Navrh upravy geometrie a optimalizace proudeni - 2017 fin)</w:t>
      </w:r>
      <w:r w:rsidR="009F75C0" w:rsidRPr="001D4E77">
        <w:rPr>
          <w:rFonts w:asciiTheme="minorHAnsi" w:hAnsiTheme="minorHAnsi" w:cstheme="minorHAnsi"/>
        </w:rPr>
        <w:t xml:space="preserve">. </w:t>
      </w:r>
    </w:p>
    <w:p w14:paraId="310EDA19" w14:textId="47BBE3DE" w:rsidR="00215E8A" w:rsidRPr="001D4E77" w:rsidRDefault="00326C53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Zjištění jsou natolik závažná, že bylo </w:t>
      </w:r>
      <w:r w:rsidR="0063170A" w:rsidRPr="001D4E77">
        <w:rPr>
          <w:rFonts w:asciiTheme="minorHAnsi" w:hAnsiTheme="minorHAnsi" w:cstheme="minorHAnsi"/>
        </w:rPr>
        <w:t xml:space="preserve">nutné ověřit vliv změn jednotlivých detailů na </w:t>
      </w:r>
      <w:r w:rsidR="00585F67" w:rsidRPr="001D4E77">
        <w:rPr>
          <w:rFonts w:asciiTheme="minorHAnsi" w:hAnsiTheme="minorHAnsi" w:cstheme="minorHAnsi"/>
        </w:rPr>
        <w:t xml:space="preserve">funkci trenažérů. </w:t>
      </w:r>
    </w:p>
    <w:p w14:paraId="72E09D1C" w14:textId="77777777" w:rsidR="004F0C1C" w:rsidRPr="001D4E77" w:rsidRDefault="004F0C1C" w:rsidP="00D861F3">
      <w:pPr>
        <w:pStyle w:val="Nadpis2"/>
        <w:rPr>
          <w:rFonts w:asciiTheme="minorHAnsi" w:hAnsiTheme="minorHAnsi" w:cstheme="minorHAnsi"/>
        </w:rPr>
      </w:pPr>
      <w:bookmarkStart w:id="11" w:name="_Toc39929938"/>
      <w:r w:rsidRPr="001D4E77">
        <w:rPr>
          <w:rFonts w:asciiTheme="minorHAnsi" w:hAnsiTheme="minorHAnsi" w:cstheme="minorHAnsi"/>
        </w:rPr>
        <w:t>Obecné zásady</w:t>
      </w:r>
      <w:bookmarkEnd w:id="11"/>
    </w:p>
    <w:p w14:paraId="63113C60" w14:textId="6C33F111" w:rsidR="00490A6C" w:rsidRPr="001D4E77" w:rsidRDefault="004F0C1C" w:rsidP="00B63531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Základní princip fungování </w:t>
      </w:r>
      <w:r w:rsidR="008F503F" w:rsidRPr="001D4E77">
        <w:rPr>
          <w:rFonts w:asciiTheme="minorHAnsi" w:hAnsiTheme="minorHAnsi" w:cstheme="minorHAnsi"/>
        </w:rPr>
        <w:t xml:space="preserve">veslařského a kanoistického </w:t>
      </w:r>
      <w:r w:rsidR="00C74185">
        <w:rPr>
          <w:rFonts w:asciiTheme="minorHAnsi" w:hAnsiTheme="minorHAnsi" w:cstheme="minorHAnsi"/>
        </w:rPr>
        <w:t xml:space="preserve">trenažéru / </w:t>
      </w:r>
      <w:r w:rsidR="008F503F" w:rsidRPr="001D4E77">
        <w:rPr>
          <w:rFonts w:asciiTheme="minorHAnsi" w:hAnsiTheme="minorHAnsi" w:cstheme="minorHAnsi"/>
        </w:rPr>
        <w:t>bazénu</w:t>
      </w:r>
      <w:r w:rsidRPr="001D4E77">
        <w:rPr>
          <w:rFonts w:asciiTheme="minorHAnsi" w:hAnsiTheme="minorHAnsi" w:cstheme="minorHAnsi"/>
        </w:rPr>
        <w:t xml:space="preserve"> </w:t>
      </w:r>
      <w:r w:rsidR="00C74185">
        <w:rPr>
          <w:rFonts w:asciiTheme="minorHAnsi" w:hAnsiTheme="minorHAnsi" w:cstheme="minorHAnsi"/>
        </w:rPr>
        <w:t xml:space="preserve">(dále jen „VKT“) </w:t>
      </w:r>
      <w:r w:rsidRPr="001D4E77">
        <w:rPr>
          <w:rFonts w:asciiTheme="minorHAnsi" w:hAnsiTheme="minorHAnsi" w:cstheme="minorHAnsi"/>
        </w:rPr>
        <w:t xml:space="preserve">je proud vody, který teče rovnoměrnou rychlostí jedoucí lodě okolo veslařů/kanoistů a tím simuluje pohyb lodě. </w:t>
      </w:r>
      <w:r w:rsidR="00490A6C" w:rsidRPr="001D4E77">
        <w:rPr>
          <w:rFonts w:asciiTheme="minorHAnsi" w:hAnsiTheme="minorHAnsi" w:cstheme="minorHAnsi"/>
        </w:rPr>
        <w:t>S určitým zjednodušením lze popsat, že veslaři a kanoisté zůstávají na místě (sedí na maketě veslařské či kanoistické lodi), zatímco voda okolo teče již zmíněnou rychlostí jedoucí lodi. V přírodě je to naopak – loď se sportovcem pohybuje oproti relativně nehybné vodní ploše.</w:t>
      </w:r>
    </w:p>
    <w:p w14:paraId="514598F2" w14:textId="77777777" w:rsidR="00565EE0" w:rsidRPr="001D4E77" w:rsidRDefault="004F0C1C" w:rsidP="00B63531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Voda </w:t>
      </w:r>
      <w:r w:rsidR="00936790" w:rsidRPr="001D4E77">
        <w:rPr>
          <w:rFonts w:asciiTheme="minorHAnsi" w:hAnsiTheme="minorHAnsi" w:cstheme="minorHAnsi"/>
        </w:rPr>
        <w:t xml:space="preserve">která ve veslařském a kanoistickém bazénu proteče kolem sportovců sedících či klečících v maketě lodi </w:t>
      </w:r>
      <w:r w:rsidRPr="001D4E77">
        <w:rPr>
          <w:rFonts w:asciiTheme="minorHAnsi" w:hAnsiTheme="minorHAnsi" w:cstheme="minorHAnsi"/>
        </w:rPr>
        <w:t xml:space="preserve">se vrací zpět ve spodní části </w:t>
      </w:r>
      <w:r w:rsidR="00936790" w:rsidRPr="001D4E77">
        <w:rPr>
          <w:rFonts w:asciiTheme="minorHAnsi" w:hAnsiTheme="minorHAnsi" w:cstheme="minorHAnsi"/>
        </w:rPr>
        <w:t xml:space="preserve">bazénu - </w:t>
      </w:r>
      <w:r w:rsidRPr="001D4E77">
        <w:rPr>
          <w:rFonts w:asciiTheme="minorHAnsi" w:hAnsiTheme="minorHAnsi" w:cstheme="minorHAnsi"/>
        </w:rPr>
        <w:t xml:space="preserve">oddělena </w:t>
      </w:r>
      <w:r w:rsidR="00B766A5" w:rsidRPr="001D4E77">
        <w:rPr>
          <w:rFonts w:asciiTheme="minorHAnsi" w:hAnsiTheme="minorHAnsi" w:cstheme="minorHAnsi"/>
        </w:rPr>
        <w:t xml:space="preserve">betonovou </w:t>
      </w:r>
      <w:r w:rsidRPr="001D4E77">
        <w:rPr>
          <w:rFonts w:asciiTheme="minorHAnsi" w:hAnsiTheme="minorHAnsi" w:cstheme="minorHAnsi"/>
        </w:rPr>
        <w:t xml:space="preserve">deskou. Hydraulicky náročná změna směru v koncových částech </w:t>
      </w:r>
      <w:r w:rsidR="00693632" w:rsidRPr="001D4E77">
        <w:rPr>
          <w:rFonts w:asciiTheme="minorHAnsi" w:hAnsiTheme="minorHAnsi" w:cstheme="minorHAnsi"/>
        </w:rPr>
        <w:t xml:space="preserve">(kdy se voda musí obrátit do protisměru) </w:t>
      </w:r>
      <w:r w:rsidRPr="001D4E77">
        <w:rPr>
          <w:rFonts w:asciiTheme="minorHAnsi" w:hAnsiTheme="minorHAnsi" w:cstheme="minorHAnsi"/>
        </w:rPr>
        <w:t>je zajištěna pomocí optimalizovaných difusorů a lamel</w:t>
      </w:r>
      <w:r w:rsidR="00B766A5" w:rsidRPr="001D4E77">
        <w:rPr>
          <w:rFonts w:asciiTheme="minorHAnsi" w:hAnsiTheme="minorHAnsi" w:cstheme="minorHAnsi"/>
        </w:rPr>
        <w:t xml:space="preserve"> na straně jedné a kolen na straně druhé</w:t>
      </w:r>
      <w:r w:rsidRPr="001D4E77">
        <w:rPr>
          <w:rFonts w:asciiTheme="minorHAnsi" w:hAnsiTheme="minorHAnsi" w:cstheme="minorHAnsi"/>
        </w:rPr>
        <w:t xml:space="preserve">. </w:t>
      </w:r>
      <w:r w:rsidR="00565EE0" w:rsidRPr="001D4E77">
        <w:rPr>
          <w:rFonts w:asciiTheme="minorHAnsi" w:hAnsiTheme="minorHAnsi" w:cstheme="minorHAnsi"/>
        </w:rPr>
        <w:t xml:space="preserve">Ty zajišťují změnu směru proudění s ohledem na minimalizaci turbulence v proudou vody. </w:t>
      </w:r>
    </w:p>
    <w:p w14:paraId="76A984C0" w14:textId="77777777" w:rsidR="00B63531" w:rsidRPr="001D4E77" w:rsidRDefault="00B63531" w:rsidP="00B63531">
      <w:pPr>
        <w:jc w:val="both"/>
        <w:rPr>
          <w:rFonts w:asciiTheme="minorHAnsi" w:hAnsiTheme="minorHAnsi" w:cstheme="minorHAnsi"/>
        </w:rPr>
      </w:pPr>
    </w:p>
    <w:p w14:paraId="2DF83BE6" w14:textId="4B75862F" w:rsidR="004F0C1C" w:rsidRPr="001D4E77" w:rsidRDefault="004F0C1C" w:rsidP="00B63531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Výsledný tvar bazénu a </w:t>
      </w:r>
      <w:r w:rsidR="00565EE0" w:rsidRPr="001D4E77">
        <w:rPr>
          <w:rFonts w:asciiTheme="minorHAnsi" w:hAnsiTheme="minorHAnsi" w:cstheme="minorHAnsi"/>
        </w:rPr>
        <w:t xml:space="preserve">jeho částí, kde teče voda, </w:t>
      </w:r>
      <w:r w:rsidRPr="001D4E77">
        <w:rPr>
          <w:rFonts w:asciiTheme="minorHAnsi" w:hAnsiTheme="minorHAnsi" w:cstheme="minorHAnsi"/>
        </w:rPr>
        <w:t xml:space="preserve">musí být co nejpřesněji proveden dle projektové dokumentace. Každá odchylka od projektu </w:t>
      </w:r>
      <w:r w:rsidR="009519F9" w:rsidRPr="001D4E77">
        <w:rPr>
          <w:rFonts w:asciiTheme="minorHAnsi" w:hAnsiTheme="minorHAnsi" w:cstheme="minorHAnsi"/>
        </w:rPr>
        <w:t xml:space="preserve">v průběhu realizace </w:t>
      </w:r>
      <w:r w:rsidRPr="001D4E77">
        <w:rPr>
          <w:rFonts w:asciiTheme="minorHAnsi" w:hAnsiTheme="minorHAnsi" w:cstheme="minorHAnsi"/>
        </w:rPr>
        <w:t xml:space="preserve">musí být </w:t>
      </w:r>
      <w:r w:rsidR="005D6EDF" w:rsidRPr="001D4E77">
        <w:rPr>
          <w:rFonts w:asciiTheme="minorHAnsi" w:hAnsiTheme="minorHAnsi" w:cstheme="minorHAnsi"/>
        </w:rPr>
        <w:t xml:space="preserve">z opatrnosti </w:t>
      </w:r>
      <w:r w:rsidRPr="001D4E77">
        <w:rPr>
          <w:rFonts w:asciiTheme="minorHAnsi" w:hAnsiTheme="minorHAnsi" w:cstheme="minorHAnsi"/>
        </w:rPr>
        <w:t>ověřena, aby nezpůsobila problémy v proudící vodě</w:t>
      </w:r>
      <w:r w:rsidR="005D6EDF" w:rsidRPr="001D4E77">
        <w:rPr>
          <w:rFonts w:asciiTheme="minorHAnsi" w:hAnsiTheme="minorHAnsi" w:cstheme="minorHAnsi"/>
        </w:rPr>
        <w:t xml:space="preserve"> – zejména její turbulentní proudění</w:t>
      </w:r>
      <w:r w:rsidRPr="001D4E77">
        <w:rPr>
          <w:rFonts w:asciiTheme="minorHAnsi" w:hAnsiTheme="minorHAnsi" w:cstheme="minorHAnsi"/>
        </w:rPr>
        <w:t>.</w:t>
      </w:r>
    </w:p>
    <w:p w14:paraId="77097B56" w14:textId="77777777" w:rsidR="00B63531" w:rsidRPr="001D4E77" w:rsidRDefault="00B63531" w:rsidP="00B63531">
      <w:pPr>
        <w:jc w:val="both"/>
        <w:rPr>
          <w:rFonts w:asciiTheme="minorHAnsi" w:hAnsiTheme="minorHAnsi" w:cstheme="minorHAnsi"/>
        </w:rPr>
      </w:pPr>
    </w:p>
    <w:p w14:paraId="271EC2CB" w14:textId="33159F49" w:rsidR="004F0C1C" w:rsidRPr="001D4E77" w:rsidRDefault="004F0C1C" w:rsidP="00B63531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Vrstva proudící vody v</w:t>
      </w:r>
      <w:r w:rsidR="00773279" w:rsidRPr="001D4E77">
        <w:rPr>
          <w:rFonts w:asciiTheme="minorHAnsi" w:hAnsiTheme="minorHAnsi" w:cstheme="minorHAnsi"/>
        </w:rPr>
        <w:t xml:space="preserve"> horní - </w:t>
      </w:r>
      <w:r w:rsidRPr="001D4E77">
        <w:rPr>
          <w:rFonts w:asciiTheme="minorHAnsi" w:hAnsiTheme="minorHAnsi" w:cstheme="minorHAnsi"/>
        </w:rPr>
        <w:t xml:space="preserve">záběrové části </w:t>
      </w:r>
      <w:r w:rsidR="00773279" w:rsidRPr="001D4E77">
        <w:rPr>
          <w:rFonts w:asciiTheme="minorHAnsi" w:hAnsiTheme="minorHAnsi" w:cstheme="minorHAnsi"/>
        </w:rPr>
        <w:t xml:space="preserve">bazénů, </w:t>
      </w:r>
      <w:r w:rsidRPr="001D4E77">
        <w:rPr>
          <w:rFonts w:asciiTheme="minorHAnsi" w:hAnsiTheme="minorHAnsi" w:cstheme="minorHAnsi"/>
        </w:rPr>
        <w:t>určená pro veslování/pádlování</w:t>
      </w:r>
      <w:r w:rsidR="00773279" w:rsidRPr="001D4E77">
        <w:rPr>
          <w:rFonts w:asciiTheme="minorHAnsi" w:hAnsiTheme="minorHAnsi" w:cstheme="minorHAnsi"/>
        </w:rPr>
        <w:t>,</w:t>
      </w:r>
      <w:r w:rsidRPr="001D4E77">
        <w:rPr>
          <w:rFonts w:asciiTheme="minorHAnsi" w:hAnsiTheme="minorHAnsi" w:cstheme="minorHAnsi"/>
        </w:rPr>
        <w:t xml:space="preserve"> musí být bez turbulentních vírů s hladkým, nevlnícím se povr</w:t>
      </w:r>
      <w:r w:rsidR="00B17E8B" w:rsidRPr="001D4E77">
        <w:rPr>
          <w:rFonts w:asciiTheme="minorHAnsi" w:hAnsiTheme="minorHAnsi" w:cstheme="minorHAnsi"/>
        </w:rPr>
        <w:t>c</w:t>
      </w:r>
      <w:r w:rsidRPr="001D4E77">
        <w:rPr>
          <w:rFonts w:asciiTheme="minorHAnsi" w:hAnsiTheme="minorHAnsi" w:cstheme="minorHAnsi"/>
        </w:rPr>
        <w:t xml:space="preserve">hem hladiny. To je zajištěno hladkým povrchem všech stěn a optimalizovaným tvarem </w:t>
      </w:r>
      <w:r w:rsidR="00565EE0" w:rsidRPr="001D4E77">
        <w:rPr>
          <w:rFonts w:asciiTheme="minorHAnsi" w:hAnsiTheme="minorHAnsi" w:cstheme="minorHAnsi"/>
        </w:rPr>
        <w:t xml:space="preserve">komponentů VKT v jeho zaplavených částech </w:t>
      </w:r>
      <w:r w:rsidRPr="001D4E77">
        <w:rPr>
          <w:rFonts w:asciiTheme="minorHAnsi" w:hAnsiTheme="minorHAnsi" w:cstheme="minorHAnsi"/>
        </w:rPr>
        <w:t xml:space="preserve">(veslovací/pádlovací části, otočných kolen, spodní proudící části a difusorů spojujících jednotlivé části). Všechny </w:t>
      </w:r>
      <w:r w:rsidR="00611BEE" w:rsidRPr="001D4E77">
        <w:rPr>
          <w:rFonts w:asciiTheme="minorHAnsi" w:hAnsiTheme="minorHAnsi" w:cstheme="minorHAnsi"/>
        </w:rPr>
        <w:t xml:space="preserve">navazující </w:t>
      </w:r>
      <w:r w:rsidRPr="001D4E77">
        <w:rPr>
          <w:rFonts w:asciiTheme="minorHAnsi" w:hAnsiTheme="minorHAnsi" w:cstheme="minorHAnsi"/>
        </w:rPr>
        <w:t xml:space="preserve">části </w:t>
      </w:r>
      <w:r w:rsidR="00611BEE" w:rsidRPr="001D4E77">
        <w:rPr>
          <w:rFonts w:asciiTheme="minorHAnsi" w:hAnsiTheme="minorHAnsi" w:cstheme="minorHAnsi"/>
        </w:rPr>
        <w:t xml:space="preserve">VKT v jeho zaplavených částech </w:t>
      </w:r>
      <w:r w:rsidRPr="001D4E77">
        <w:rPr>
          <w:rFonts w:asciiTheme="minorHAnsi" w:hAnsiTheme="minorHAnsi" w:cstheme="minorHAnsi"/>
        </w:rPr>
        <w:t xml:space="preserve">spolu souvisí a hydraulicky na sebe navazují, a proto přesná </w:t>
      </w:r>
      <w:ins w:id="12" w:author="MK" w:date="2021-05-02T14:49:00Z">
        <w:r w:rsidR="00DB01BC">
          <w:rPr>
            <w:rFonts w:asciiTheme="minorHAnsi" w:hAnsiTheme="minorHAnsi" w:cstheme="minorHAnsi"/>
          </w:rPr>
          <w:t xml:space="preserve">tvarová </w:t>
        </w:r>
      </w:ins>
      <w:r w:rsidRPr="001D4E77">
        <w:rPr>
          <w:rFonts w:asciiTheme="minorHAnsi" w:hAnsiTheme="minorHAnsi" w:cstheme="minorHAnsi"/>
        </w:rPr>
        <w:t xml:space="preserve">návaznost je pro funkci určující. </w:t>
      </w:r>
      <w:r w:rsidR="00611BEE" w:rsidRPr="001D4E77">
        <w:rPr>
          <w:rFonts w:asciiTheme="minorHAnsi" w:hAnsiTheme="minorHAnsi" w:cstheme="minorHAnsi"/>
        </w:rPr>
        <w:t>Výstupní správnou funkci zajišťuje vytvoření p</w:t>
      </w:r>
      <w:r w:rsidRPr="001D4E77">
        <w:rPr>
          <w:rFonts w:asciiTheme="minorHAnsi" w:hAnsiTheme="minorHAnsi" w:cstheme="minorHAnsi"/>
        </w:rPr>
        <w:t xml:space="preserve">roudové pole </w:t>
      </w:r>
      <w:r w:rsidR="00611BEE" w:rsidRPr="001D4E77">
        <w:rPr>
          <w:rFonts w:asciiTheme="minorHAnsi" w:hAnsiTheme="minorHAnsi" w:cstheme="minorHAnsi"/>
        </w:rPr>
        <w:t xml:space="preserve">vody bez vírů, které </w:t>
      </w:r>
      <w:r w:rsidRPr="001D4E77">
        <w:rPr>
          <w:rFonts w:asciiTheme="minorHAnsi" w:hAnsiTheme="minorHAnsi" w:cstheme="minorHAnsi"/>
        </w:rPr>
        <w:t>musí být rovnoměrné (stejné ve všech řezech) a konstantní (neměnné v čase).</w:t>
      </w:r>
    </w:p>
    <w:p w14:paraId="6223B039" w14:textId="50CC3EA1" w:rsidR="004F0C1C" w:rsidRPr="001D4E77" w:rsidRDefault="004F0C1C" w:rsidP="00B63531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Bazény nejsou určeny pro plavání či jakýkoliv pohyb osob v nich. Prostory čerpadel musí být opatřeny zabezpečením proti vniknutí člověka k nim – z vrchu </w:t>
      </w:r>
      <w:r w:rsidR="00C378FE" w:rsidRPr="001D4E77">
        <w:rPr>
          <w:rFonts w:asciiTheme="minorHAnsi" w:hAnsiTheme="minorHAnsi" w:cstheme="minorHAnsi"/>
        </w:rPr>
        <w:t xml:space="preserve">pochozí lávkou s </w:t>
      </w:r>
      <w:r w:rsidRPr="001D4E77">
        <w:rPr>
          <w:rFonts w:asciiTheme="minorHAnsi" w:hAnsiTheme="minorHAnsi" w:cstheme="minorHAnsi"/>
        </w:rPr>
        <w:t xml:space="preserve">poklopem </w:t>
      </w:r>
      <w:r w:rsidR="00773279" w:rsidRPr="001D4E77">
        <w:rPr>
          <w:rFonts w:asciiTheme="minorHAnsi" w:hAnsiTheme="minorHAnsi" w:cstheme="minorHAnsi"/>
        </w:rPr>
        <w:t xml:space="preserve">a </w:t>
      </w:r>
      <w:r w:rsidRPr="001D4E77">
        <w:rPr>
          <w:rFonts w:asciiTheme="minorHAnsi" w:hAnsiTheme="minorHAnsi" w:cstheme="minorHAnsi"/>
        </w:rPr>
        <w:t>z části proudící vody česlemi.</w:t>
      </w:r>
    </w:p>
    <w:p w14:paraId="468B863F" w14:textId="77777777" w:rsidR="007D2708" w:rsidRPr="001D4E77" w:rsidRDefault="007D2708" w:rsidP="00B63531">
      <w:pPr>
        <w:jc w:val="both"/>
        <w:rPr>
          <w:rFonts w:asciiTheme="minorHAnsi" w:hAnsiTheme="minorHAnsi" w:cstheme="minorHAnsi"/>
        </w:rPr>
      </w:pPr>
    </w:p>
    <w:p w14:paraId="63C1E9D7" w14:textId="23D0708F" w:rsidR="004A4988" w:rsidRPr="001D4E77" w:rsidRDefault="004F0C1C" w:rsidP="00C378FE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Proudění vody je potřeba měřit a regulovat</w:t>
      </w:r>
      <w:r w:rsidR="00C378FE" w:rsidRPr="001D4E77">
        <w:rPr>
          <w:rFonts w:asciiTheme="minorHAnsi" w:hAnsiTheme="minorHAnsi" w:cstheme="minorHAnsi"/>
        </w:rPr>
        <w:t xml:space="preserve"> tak, aby voda proudila stejnou rychlostí v levé i pravé části veslařského bazénu </w:t>
      </w:r>
      <w:r w:rsidR="007D2708" w:rsidRPr="001D4E77">
        <w:rPr>
          <w:rFonts w:asciiTheme="minorHAnsi" w:hAnsiTheme="minorHAnsi" w:cstheme="minorHAnsi"/>
        </w:rPr>
        <w:t xml:space="preserve">(aby se levé i pravé veslo pohybovalo stejnou rychlostí tak, jako je tomu na </w:t>
      </w:r>
      <w:ins w:id="13" w:author="MK" w:date="2021-05-02T14:49:00Z">
        <w:r w:rsidR="00DB01BC">
          <w:rPr>
            <w:rFonts w:asciiTheme="minorHAnsi" w:hAnsiTheme="minorHAnsi" w:cstheme="minorHAnsi"/>
          </w:rPr>
          <w:t xml:space="preserve">klidných </w:t>
        </w:r>
      </w:ins>
      <w:r w:rsidR="007D2708" w:rsidRPr="001D4E77">
        <w:rPr>
          <w:rFonts w:asciiTheme="minorHAnsi" w:hAnsiTheme="minorHAnsi" w:cstheme="minorHAnsi"/>
        </w:rPr>
        <w:t xml:space="preserve">přírodních vodních plochách) </w:t>
      </w:r>
      <w:r w:rsidR="00C378FE" w:rsidRPr="001D4E77">
        <w:rPr>
          <w:rFonts w:asciiTheme="minorHAnsi" w:hAnsiTheme="minorHAnsi" w:cstheme="minorHAnsi"/>
        </w:rPr>
        <w:t xml:space="preserve">a stejně tak </w:t>
      </w:r>
      <w:r w:rsidR="00055D9E" w:rsidRPr="001D4E77">
        <w:rPr>
          <w:rFonts w:asciiTheme="minorHAnsi" w:hAnsiTheme="minorHAnsi" w:cstheme="minorHAnsi"/>
        </w:rPr>
        <w:t xml:space="preserve">v </w:t>
      </w:r>
      <w:r w:rsidR="00C378FE" w:rsidRPr="001D4E77">
        <w:rPr>
          <w:rFonts w:asciiTheme="minorHAnsi" w:hAnsiTheme="minorHAnsi" w:cstheme="minorHAnsi"/>
        </w:rPr>
        <w:t>levé i pravé části kanoistického bazénu</w:t>
      </w:r>
      <w:r w:rsidR="007D2708" w:rsidRPr="001D4E77">
        <w:rPr>
          <w:rFonts w:asciiTheme="minorHAnsi" w:hAnsiTheme="minorHAnsi" w:cstheme="minorHAnsi"/>
        </w:rPr>
        <w:t xml:space="preserve"> – (aby se levý i pravý list pádla kajakáře pohyboval stejnou rychlostí tak, jako je tomu na přírodních vodních plochách)</w:t>
      </w:r>
      <w:r w:rsidRPr="001D4E77">
        <w:rPr>
          <w:rFonts w:asciiTheme="minorHAnsi" w:hAnsiTheme="minorHAnsi" w:cstheme="minorHAnsi"/>
        </w:rPr>
        <w:t xml:space="preserve">. </w:t>
      </w:r>
      <w:r w:rsidR="00611BEE" w:rsidRPr="001D4E77">
        <w:rPr>
          <w:rFonts w:asciiTheme="minorHAnsi" w:hAnsiTheme="minorHAnsi" w:cstheme="minorHAnsi"/>
        </w:rPr>
        <w:t>Regulace proudění vody je zpětnovazební.</w:t>
      </w:r>
    </w:p>
    <w:p w14:paraId="02429E80" w14:textId="2BD74C16" w:rsidR="004A4988" w:rsidRPr="001D4E77" w:rsidRDefault="004F0C1C" w:rsidP="005D096B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Každá část </w:t>
      </w:r>
      <w:r w:rsidR="004A4988" w:rsidRPr="001D4E77">
        <w:rPr>
          <w:rFonts w:asciiTheme="minorHAnsi" w:hAnsiTheme="minorHAnsi" w:cstheme="minorHAnsi"/>
          <w:sz w:val="24"/>
          <w:szCs w:val="24"/>
        </w:rPr>
        <w:t xml:space="preserve">bazénů </w:t>
      </w:r>
      <w:r w:rsidRPr="001D4E77">
        <w:rPr>
          <w:rFonts w:asciiTheme="minorHAnsi" w:hAnsiTheme="minorHAnsi" w:cstheme="minorHAnsi"/>
          <w:sz w:val="24"/>
          <w:szCs w:val="24"/>
        </w:rPr>
        <w:t>musí být osazena měřením rychlosti</w:t>
      </w:r>
      <w:r w:rsidR="00C378FE" w:rsidRPr="001D4E77">
        <w:rPr>
          <w:rFonts w:asciiTheme="minorHAnsi" w:hAnsiTheme="minorHAnsi" w:cstheme="minorHAnsi"/>
          <w:sz w:val="24"/>
          <w:szCs w:val="24"/>
        </w:rPr>
        <w:t xml:space="preserve"> </w:t>
      </w:r>
      <w:del w:id="14" w:author="MK" w:date="2021-05-02T14:49:00Z">
        <w:r w:rsidR="00007824" w:rsidRPr="001D4E77" w:rsidDel="00DB01BC">
          <w:rPr>
            <w:rFonts w:asciiTheme="minorHAnsi" w:hAnsiTheme="minorHAnsi" w:cstheme="minorHAnsi"/>
            <w:sz w:val="24"/>
            <w:szCs w:val="24"/>
          </w:rPr>
          <w:delText>-</w:delText>
        </w:r>
      </w:del>
      <w:ins w:id="15" w:author="MK" w:date="2021-05-02T14:49:00Z">
        <w:r w:rsidR="00DB01BC">
          <w:rPr>
            <w:rFonts w:asciiTheme="minorHAnsi" w:hAnsiTheme="minorHAnsi" w:cstheme="minorHAnsi"/>
            <w:sz w:val="24"/>
            <w:szCs w:val="24"/>
          </w:rPr>
          <w:t>–</w:t>
        </w:r>
      </w:ins>
      <w:r w:rsidR="00007824" w:rsidRPr="001D4E77">
        <w:rPr>
          <w:rFonts w:asciiTheme="minorHAnsi" w:hAnsiTheme="minorHAnsi" w:cstheme="minorHAnsi"/>
          <w:sz w:val="24"/>
          <w:szCs w:val="24"/>
        </w:rPr>
        <w:t xml:space="preserve"> </w:t>
      </w:r>
      <w:ins w:id="16" w:author="MK" w:date="2021-05-02T14:49:00Z">
        <w:r w:rsidR="00DB01BC">
          <w:rPr>
            <w:rFonts w:asciiTheme="minorHAnsi" w:hAnsiTheme="minorHAnsi" w:cstheme="minorHAnsi"/>
            <w:sz w:val="24"/>
            <w:szCs w:val="24"/>
          </w:rPr>
          <w:t xml:space="preserve">set </w:t>
        </w:r>
      </w:ins>
      <w:r w:rsidR="00C378FE" w:rsidRPr="001D4E77">
        <w:rPr>
          <w:rFonts w:asciiTheme="minorHAnsi" w:hAnsiTheme="minorHAnsi" w:cstheme="minorHAnsi"/>
          <w:sz w:val="24"/>
          <w:szCs w:val="24"/>
        </w:rPr>
        <w:t xml:space="preserve">měření ve veslařském bazénu </w:t>
      </w:r>
      <w:r w:rsidR="00007824" w:rsidRPr="001D4E77">
        <w:rPr>
          <w:rFonts w:asciiTheme="minorHAnsi" w:hAnsiTheme="minorHAnsi" w:cstheme="minorHAnsi"/>
          <w:sz w:val="24"/>
          <w:szCs w:val="24"/>
        </w:rPr>
        <w:t>(</w:t>
      </w:r>
      <w:r w:rsidR="00C378FE" w:rsidRPr="001D4E77">
        <w:rPr>
          <w:rFonts w:asciiTheme="minorHAnsi" w:hAnsiTheme="minorHAnsi" w:cstheme="minorHAnsi"/>
          <w:sz w:val="24"/>
          <w:szCs w:val="24"/>
        </w:rPr>
        <w:t>s měřením v levé a pravé části bazénu</w:t>
      </w:r>
      <w:r w:rsidR="00007824" w:rsidRPr="001D4E77">
        <w:rPr>
          <w:rFonts w:asciiTheme="minorHAnsi" w:hAnsiTheme="minorHAnsi" w:cstheme="minorHAnsi"/>
          <w:sz w:val="24"/>
          <w:szCs w:val="24"/>
        </w:rPr>
        <w:t>)</w:t>
      </w:r>
      <w:r w:rsidR="00C378FE" w:rsidRPr="001D4E77">
        <w:rPr>
          <w:rFonts w:asciiTheme="minorHAnsi" w:hAnsiTheme="minorHAnsi" w:cstheme="minorHAnsi"/>
          <w:sz w:val="24"/>
          <w:szCs w:val="24"/>
        </w:rPr>
        <w:t xml:space="preserve"> a</w:t>
      </w:r>
      <w:r w:rsidR="004A4988" w:rsidRPr="001D4E77">
        <w:rPr>
          <w:rFonts w:asciiTheme="minorHAnsi" w:hAnsiTheme="minorHAnsi" w:cstheme="minorHAnsi"/>
          <w:sz w:val="24"/>
          <w:szCs w:val="24"/>
        </w:rPr>
        <w:t xml:space="preserve"> </w:t>
      </w:r>
      <w:r w:rsidR="00C378FE" w:rsidRPr="001D4E77">
        <w:rPr>
          <w:rFonts w:asciiTheme="minorHAnsi" w:hAnsiTheme="minorHAnsi" w:cstheme="minorHAnsi"/>
          <w:sz w:val="24"/>
          <w:szCs w:val="24"/>
        </w:rPr>
        <w:t xml:space="preserve"> </w:t>
      </w:r>
      <w:ins w:id="17" w:author="MK" w:date="2021-05-02T14:49:00Z">
        <w:r w:rsidR="00DB01BC">
          <w:rPr>
            <w:rFonts w:asciiTheme="minorHAnsi" w:hAnsiTheme="minorHAnsi" w:cstheme="minorHAnsi"/>
            <w:sz w:val="24"/>
            <w:szCs w:val="24"/>
          </w:rPr>
          <w:t xml:space="preserve">set </w:t>
        </w:r>
      </w:ins>
      <w:r w:rsidR="00C378FE" w:rsidRPr="001D4E77">
        <w:rPr>
          <w:rFonts w:asciiTheme="minorHAnsi" w:hAnsiTheme="minorHAnsi" w:cstheme="minorHAnsi"/>
          <w:sz w:val="24"/>
          <w:szCs w:val="24"/>
        </w:rPr>
        <w:t xml:space="preserve">měření v kanoistickém bazénu </w:t>
      </w:r>
      <w:r w:rsidR="00007824" w:rsidRPr="001D4E77">
        <w:rPr>
          <w:rFonts w:asciiTheme="minorHAnsi" w:hAnsiTheme="minorHAnsi" w:cstheme="minorHAnsi"/>
          <w:sz w:val="24"/>
          <w:szCs w:val="24"/>
        </w:rPr>
        <w:t>(</w:t>
      </w:r>
      <w:r w:rsidR="00C378FE" w:rsidRPr="001D4E77">
        <w:rPr>
          <w:rFonts w:asciiTheme="minorHAnsi" w:hAnsiTheme="minorHAnsi" w:cstheme="minorHAnsi"/>
          <w:sz w:val="24"/>
          <w:szCs w:val="24"/>
        </w:rPr>
        <w:t>s měřením levé a pravé části bazénu)</w:t>
      </w:r>
      <w:r w:rsidRPr="001D4E77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435CB937" w14:textId="4AC2AF7F" w:rsidR="00055D9E" w:rsidRPr="001D4E77" w:rsidRDefault="004A4988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Oba bazény budou osazeny regulátorem rychlosti – tj. regulátorem rychlosti 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bude osazen jak </w:t>
      </w:r>
      <w:r w:rsidRPr="001D4E77">
        <w:rPr>
          <w:rFonts w:asciiTheme="minorHAnsi" w:hAnsiTheme="minorHAnsi" w:cstheme="minorHAnsi"/>
          <w:sz w:val="24"/>
          <w:szCs w:val="24"/>
        </w:rPr>
        <w:t>veslařsk</w:t>
      </w:r>
      <w:r w:rsidR="00F54735" w:rsidRPr="001D4E77">
        <w:rPr>
          <w:rFonts w:asciiTheme="minorHAnsi" w:hAnsiTheme="minorHAnsi" w:cstheme="minorHAnsi"/>
          <w:sz w:val="24"/>
          <w:szCs w:val="24"/>
        </w:rPr>
        <w:t>ý</w:t>
      </w:r>
      <w:r w:rsidRPr="001D4E77">
        <w:rPr>
          <w:rFonts w:asciiTheme="minorHAnsi" w:hAnsiTheme="minorHAnsi" w:cstheme="minorHAnsi"/>
          <w:sz w:val="24"/>
          <w:szCs w:val="24"/>
        </w:rPr>
        <w:t xml:space="preserve"> bazén</w:t>
      </w:r>
      <w:r w:rsidR="00F54735" w:rsidRPr="001D4E77">
        <w:rPr>
          <w:rFonts w:asciiTheme="minorHAnsi" w:hAnsiTheme="minorHAnsi" w:cstheme="minorHAnsi"/>
          <w:sz w:val="24"/>
          <w:szCs w:val="24"/>
        </w:rPr>
        <w:t>, tak</w:t>
      </w:r>
      <w:r w:rsidRPr="001D4E77">
        <w:rPr>
          <w:rFonts w:asciiTheme="minorHAnsi" w:hAnsiTheme="minorHAnsi" w:cstheme="minorHAnsi"/>
          <w:sz w:val="24"/>
          <w:szCs w:val="24"/>
        </w:rPr>
        <w:t xml:space="preserve"> kanoistick</w:t>
      </w:r>
      <w:r w:rsidR="00F54735" w:rsidRPr="001D4E77">
        <w:rPr>
          <w:rFonts w:asciiTheme="minorHAnsi" w:hAnsiTheme="minorHAnsi" w:cstheme="minorHAnsi"/>
          <w:sz w:val="24"/>
          <w:szCs w:val="24"/>
        </w:rPr>
        <w:t>ý</w:t>
      </w:r>
      <w:r w:rsidRPr="001D4E77">
        <w:rPr>
          <w:rFonts w:asciiTheme="minorHAnsi" w:hAnsiTheme="minorHAnsi" w:cstheme="minorHAnsi"/>
          <w:sz w:val="24"/>
          <w:szCs w:val="24"/>
        </w:rPr>
        <w:t xml:space="preserve"> bazén</w:t>
      </w:r>
      <w:r w:rsidR="00577015" w:rsidRPr="001D4E77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2DDC568E" w14:textId="7D8EAA3A" w:rsidR="00577015" w:rsidRPr="001D4E77" w:rsidRDefault="00577015" w:rsidP="005D096B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Součástí dodávky bazénu je i „řídící počítač“, </w:t>
      </w:r>
      <w:r w:rsidR="00F54735" w:rsidRPr="001D4E77">
        <w:rPr>
          <w:rFonts w:asciiTheme="minorHAnsi" w:hAnsiTheme="minorHAnsi" w:cstheme="minorHAnsi"/>
          <w:sz w:val="24"/>
          <w:szCs w:val="24"/>
        </w:rPr>
        <w:t>jako</w:t>
      </w:r>
      <w:r w:rsidRPr="001D4E77">
        <w:rPr>
          <w:rFonts w:asciiTheme="minorHAnsi" w:hAnsiTheme="minorHAnsi" w:cstheme="minorHAnsi"/>
          <w:sz w:val="24"/>
          <w:szCs w:val="24"/>
        </w:rPr>
        <w:t xml:space="preserve"> </w:t>
      </w:r>
      <w:r w:rsidR="00F54735" w:rsidRPr="001D4E77">
        <w:rPr>
          <w:rFonts w:asciiTheme="minorHAnsi" w:hAnsiTheme="minorHAnsi" w:cstheme="minorHAnsi"/>
          <w:sz w:val="24"/>
          <w:szCs w:val="24"/>
        </w:rPr>
        <w:t>sou</w:t>
      </w:r>
      <w:r w:rsidRPr="001D4E77">
        <w:rPr>
          <w:rFonts w:asciiTheme="minorHAnsi" w:hAnsiTheme="minorHAnsi" w:cstheme="minorHAnsi"/>
          <w:sz w:val="24"/>
          <w:szCs w:val="24"/>
        </w:rPr>
        <w:t xml:space="preserve">část </w:t>
      </w:r>
      <w:r w:rsidR="004634BB" w:rsidRPr="001D4E77">
        <w:rPr>
          <w:rFonts w:asciiTheme="minorHAnsi" w:hAnsiTheme="minorHAnsi" w:cstheme="minorHAnsi"/>
          <w:sz w:val="24"/>
          <w:szCs w:val="24"/>
        </w:rPr>
        <w:t xml:space="preserve">systému </w:t>
      </w:r>
      <w:r w:rsidRPr="001D4E77">
        <w:rPr>
          <w:rFonts w:asciiTheme="minorHAnsi" w:hAnsiTheme="minorHAnsi" w:cstheme="minorHAnsi"/>
          <w:sz w:val="24"/>
          <w:szCs w:val="24"/>
        </w:rPr>
        <w:t xml:space="preserve">měření a regulace, </w:t>
      </w:r>
      <w:r w:rsidR="004634BB" w:rsidRPr="001D4E77">
        <w:rPr>
          <w:rFonts w:asciiTheme="minorHAnsi" w:hAnsiTheme="minorHAnsi" w:cstheme="minorHAnsi"/>
          <w:sz w:val="24"/>
          <w:szCs w:val="24"/>
        </w:rPr>
        <w:t>kter</w:t>
      </w:r>
      <w:ins w:id="18" w:author="MK" w:date="2021-05-02T14:49:00Z">
        <w:r w:rsidR="00DB01BC">
          <w:rPr>
            <w:rFonts w:asciiTheme="minorHAnsi" w:hAnsiTheme="minorHAnsi" w:cstheme="minorHAnsi"/>
            <w:sz w:val="24"/>
            <w:szCs w:val="24"/>
          </w:rPr>
          <w:t>ý</w:t>
        </w:r>
      </w:ins>
      <w:del w:id="19" w:author="MK" w:date="2021-05-02T14:49:00Z">
        <w:r w:rsidR="004634BB" w:rsidRPr="001D4E77" w:rsidDel="00DB01BC">
          <w:rPr>
            <w:rFonts w:asciiTheme="minorHAnsi" w:hAnsiTheme="minorHAnsi" w:cstheme="minorHAnsi"/>
            <w:sz w:val="24"/>
            <w:szCs w:val="24"/>
          </w:rPr>
          <w:delText>á</w:delText>
        </w:r>
      </w:del>
      <w:r w:rsidR="004634BB" w:rsidRPr="001D4E77">
        <w:rPr>
          <w:rFonts w:asciiTheme="minorHAnsi" w:hAnsiTheme="minorHAnsi" w:cstheme="minorHAnsi"/>
          <w:sz w:val="24"/>
          <w:szCs w:val="24"/>
        </w:rPr>
        <w:t xml:space="preserve"> </w:t>
      </w:r>
      <w:r w:rsidRPr="001D4E77">
        <w:rPr>
          <w:rFonts w:asciiTheme="minorHAnsi" w:hAnsiTheme="minorHAnsi" w:cstheme="minorHAnsi"/>
          <w:sz w:val="24"/>
          <w:szCs w:val="24"/>
        </w:rPr>
        <w:t xml:space="preserve">zajistí správný chod čerpadel v závislosti na předdefinovaných rychlostech ve zkušebním provozu </w:t>
      </w:r>
      <w:r w:rsidR="0050373C" w:rsidRPr="001D4E77">
        <w:rPr>
          <w:rFonts w:asciiTheme="minorHAnsi" w:hAnsiTheme="minorHAnsi" w:cstheme="minorHAnsi"/>
          <w:sz w:val="24"/>
          <w:szCs w:val="24"/>
        </w:rPr>
        <w:t>a správný rozeběh a vypnutí.</w:t>
      </w:r>
    </w:p>
    <w:p w14:paraId="42C215EB" w14:textId="77777777" w:rsidR="00C932A5" w:rsidRPr="001D4E77" w:rsidRDefault="00577015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Před uvedením do 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řádného </w:t>
      </w:r>
      <w:r w:rsidRPr="001D4E77">
        <w:rPr>
          <w:rFonts w:asciiTheme="minorHAnsi" w:hAnsiTheme="minorHAnsi" w:cstheme="minorHAnsi"/>
          <w:sz w:val="24"/>
          <w:szCs w:val="24"/>
        </w:rPr>
        <w:t>provozu bude nutné řízení zkalibrovat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 v provozu zkušebním</w:t>
      </w:r>
      <w:r w:rsidR="00C932A5" w:rsidRPr="001D4E77">
        <w:rPr>
          <w:rFonts w:asciiTheme="minorHAnsi" w:hAnsiTheme="minorHAnsi" w:cstheme="minorHAnsi"/>
          <w:sz w:val="24"/>
          <w:szCs w:val="24"/>
        </w:rPr>
        <w:t xml:space="preserve"> a to:</w:t>
      </w:r>
    </w:p>
    <w:p w14:paraId="7E0E469D" w14:textId="54C57919" w:rsidR="00C932A5" w:rsidRPr="001D4E77" w:rsidRDefault="00577015" w:rsidP="00C932A5">
      <w:pPr>
        <w:pStyle w:val="Odstavecseseznamem"/>
        <w:numPr>
          <w:ilvl w:val="1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synchronizace 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tří </w:t>
      </w:r>
      <w:r w:rsidRPr="001D4E77">
        <w:rPr>
          <w:rFonts w:asciiTheme="minorHAnsi" w:hAnsiTheme="minorHAnsi" w:cstheme="minorHAnsi"/>
          <w:sz w:val="24"/>
          <w:szCs w:val="24"/>
        </w:rPr>
        <w:t>čerpadel v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 levé a pravé </w:t>
      </w:r>
      <w:r w:rsidRPr="001D4E77">
        <w:rPr>
          <w:rFonts w:asciiTheme="minorHAnsi" w:hAnsiTheme="minorHAnsi" w:cstheme="minorHAnsi"/>
          <w:sz w:val="24"/>
          <w:szCs w:val="24"/>
        </w:rPr>
        <w:t>části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 veslařského bazénu (která napomůže k </w:t>
      </w:r>
      <w:r w:rsidR="00C932A5" w:rsidRPr="001D4E77">
        <w:rPr>
          <w:rFonts w:asciiTheme="minorHAnsi" w:hAnsiTheme="minorHAnsi" w:cstheme="minorHAnsi"/>
          <w:sz w:val="24"/>
          <w:szCs w:val="24"/>
        </w:rPr>
        <w:t>laminárnímu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 proudění vody)</w:t>
      </w:r>
      <w:r w:rsidRPr="001D4E77">
        <w:rPr>
          <w:rFonts w:asciiTheme="minorHAnsi" w:hAnsiTheme="minorHAnsi" w:cstheme="minorHAnsi"/>
          <w:sz w:val="24"/>
          <w:szCs w:val="24"/>
        </w:rPr>
        <w:t xml:space="preserve">, </w:t>
      </w:r>
    </w:p>
    <w:p w14:paraId="1FEDD8D1" w14:textId="2E15F709" w:rsidR="00C932A5" w:rsidRPr="001D4E77" w:rsidRDefault="00577015" w:rsidP="00C932A5">
      <w:pPr>
        <w:pStyle w:val="Odstavecseseznamem"/>
        <w:numPr>
          <w:ilvl w:val="1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synchronizace </w:t>
      </w:r>
      <w:r w:rsidR="00F54735" w:rsidRPr="001D4E77">
        <w:rPr>
          <w:rFonts w:asciiTheme="minorHAnsi" w:hAnsiTheme="minorHAnsi" w:cstheme="minorHAnsi"/>
          <w:sz w:val="24"/>
          <w:szCs w:val="24"/>
        </w:rPr>
        <w:t xml:space="preserve">levé a pravé </w:t>
      </w:r>
      <w:r w:rsidRPr="001D4E77">
        <w:rPr>
          <w:rFonts w:asciiTheme="minorHAnsi" w:hAnsiTheme="minorHAnsi" w:cstheme="minorHAnsi"/>
          <w:sz w:val="24"/>
          <w:szCs w:val="24"/>
        </w:rPr>
        <w:t>část</w:t>
      </w:r>
      <w:r w:rsidR="00F54735" w:rsidRPr="001D4E77">
        <w:rPr>
          <w:rFonts w:asciiTheme="minorHAnsi" w:hAnsiTheme="minorHAnsi" w:cstheme="minorHAnsi"/>
          <w:sz w:val="24"/>
          <w:szCs w:val="24"/>
        </w:rPr>
        <w:t>i veslařského a kanoistického bazénu</w:t>
      </w:r>
      <w:r w:rsidRPr="001D4E77">
        <w:rPr>
          <w:rFonts w:asciiTheme="minorHAnsi" w:hAnsiTheme="minorHAnsi" w:cstheme="minorHAnsi"/>
          <w:sz w:val="24"/>
          <w:szCs w:val="24"/>
        </w:rPr>
        <w:t xml:space="preserve"> </w:t>
      </w:r>
      <w:r w:rsidR="00F54735" w:rsidRPr="001D4E77">
        <w:rPr>
          <w:rFonts w:asciiTheme="minorHAnsi" w:hAnsiTheme="minorHAnsi" w:cstheme="minorHAnsi"/>
          <w:sz w:val="24"/>
          <w:szCs w:val="24"/>
        </w:rPr>
        <w:t>(která zajistí stejnou rychlost vody v levé a pravé části veslařského a stejně tak kanoistického bazénu)</w:t>
      </w:r>
    </w:p>
    <w:p w14:paraId="4458DB7E" w14:textId="1095E9E4" w:rsidR="00C932A5" w:rsidRPr="001D4E77" w:rsidRDefault="00577015" w:rsidP="00C932A5">
      <w:pPr>
        <w:pStyle w:val="Odstavecseseznamem"/>
        <w:numPr>
          <w:ilvl w:val="1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>kalibrace rychlostí</w:t>
      </w:r>
      <w:r w:rsidR="00611BEE" w:rsidRPr="001D4E77">
        <w:rPr>
          <w:rFonts w:asciiTheme="minorHAnsi" w:hAnsiTheme="minorHAnsi" w:cstheme="minorHAnsi"/>
          <w:sz w:val="24"/>
          <w:szCs w:val="24"/>
        </w:rPr>
        <w:t xml:space="preserve">, resp. kalibraci na synchronní laminární proudění pro různé rychlosti. Přednastavené synchronizované rychlosti proudění v jednotlivých bazénech (kanoistickém a veslařském) budou tvořit jednotlivé stupně ovládání </w:t>
      </w:r>
      <w:ins w:id="20" w:author="MK" w:date="2021-05-02T14:50:00Z">
        <w:r w:rsidR="00DB01BC">
          <w:rPr>
            <w:rFonts w:asciiTheme="minorHAnsi" w:hAnsiTheme="minorHAnsi" w:cstheme="minorHAnsi"/>
            <w:sz w:val="24"/>
            <w:szCs w:val="24"/>
          </w:rPr>
          <w:t xml:space="preserve">rychlosti </w:t>
        </w:r>
      </w:ins>
      <w:r w:rsidR="00611BEE" w:rsidRPr="001D4E77">
        <w:rPr>
          <w:rFonts w:asciiTheme="minorHAnsi" w:hAnsiTheme="minorHAnsi" w:cstheme="minorHAnsi"/>
          <w:sz w:val="24"/>
          <w:szCs w:val="24"/>
        </w:rPr>
        <w:t>pro uživatele VKT.</w:t>
      </w:r>
    </w:p>
    <w:p w14:paraId="02D0EB6D" w14:textId="5BEDB582" w:rsidR="004A4988" w:rsidRPr="001D4E77" w:rsidRDefault="00C932A5" w:rsidP="00B04955">
      <w:pPr>
        <w:ind w:left="708"/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V průběhu zkušebního provozu </w:t>
      </w:r>
      <w:r w:rsidR="0050373C" w:rsidRPr="001D4E77">
        <w:rPr>
          <w:rFonts w:asciiTheme="minorHAnsi" w:hAnsiTheme="minorHAnsi" w:cstheme="minorHAnsi"/>
        </w:rPr>
        <w:t xml:space="preserve">(a při pozdějších rekalibracích) </w:t>
      </w:r>
      <w:r w:rsidRPr="001D4E77">
        <w:rPr>
          <w:rFonts w:asciiTheme="minorHAnsi" w:hAnsiTheme="minorHAnsi" w:cstheme="minorHAnsi"/>
        </w:rPr>
        <w:t>musí být</w:t>
      </w:r>
      <w:r w:rsidR="00577015" w:rsidRPr="001D4E77">
        <w:rPr>
          <w:rFonts w:asciiTheme="minorHAnsi" w:hAnsiTheme="minorHAnsi" w:cstheme="minorHAnsi"/>
        </w:rPr>
        <w:t xml:space="preserve"> </w:t>
      </w:r>
      <w:r w:rsidR="004A4988" w:rsidRPr="001D4E77">
        <w:rPr>
          <w:rFonts w:asciiTheme="minorHAnsi" w:hAnsiTheme="minorHAnsi" w:cstheme="minorHAnsi"/>
        </w:rPr>
        <w:t>k</w:t>
      </w:r>
      <w:r w:rsidR="004F0C1C" w:rsidRPr="001D4E77">
        <w:rPr>
          <w:rFonts w:asciiTheme="minorHAnsi" w:hAnsiTheme="minorHAnsi" w:cstheme="minorHAnsi"/>
        </w:rPr>
        <w:t>aždé čerpadlo nezávisle nastavitelné a regulovatelné</w:t>
      </w:r>
      <w:r w:rsidR="00C378FE" w:rsidRPr="001D4E77">
        <w:rPr>
          <w:rFonts w:asciiTheme="minorHAnsi" w:hAnsiTheme="minorHAnsi" w:cstheme="minorHAnsi"/>
        </w:rPr>
        <w:t xml:space="preserve">. </w:t>
      </w:r>
      <w:r w:rsidR="004A4988" w:rsidRPr="001D4E77">
        <w:rPr>
          <w:rFonts w:asciiTheme="minorHAnsi" w:hAnsiTheme="minorHAnsi" w:cstheme="minorHAnsi"/>
        </w:rPr>
        <w:t xml:space="preserve">Po zkušebním provozu bude veslařský bazén ovládán jako celek </w:t>
      </w:r>
      <w:r w:rsidR="00B04955">
        <w:rPr>
          <w:rFonts w:asciiTheme="minorHAnsi" w:hAnsiTheme="minorHAnsi" w:cstheme="minorHAnsi"/>
        </w:rPr>
        <w:t xml:space="preserve">(jedním regulátorem rychlosti) </w:t>
      </w:r>
      <w:r w:rsidR="004A4988" w:rsidRPr="001D4E77">
        <w:rPr>
          <w:rFonts w:asciiTheme="minorHAnsi" w:hAnsiTheme="minorHAnsi" w:cstheme="minorHAnsi"/>
        </w:rPr>
        <w:t>a kanoistický bazén bude ovládán jako celek</w:t>
      </w:r>
      <w:r w:rsidR="00B04955">
        <w:rPr>
          <w:rFonts w:asciiTheme="minorHAnsi" w:hAnsiTheme="minorHAnsi" w:cstheme="minorHAnsi"/>
        </w:rPr>
        <w:t xml:space="preserve"> (druhým regulátorem rychlosti)</w:t>
      </w:r>
      <w:r w:rsidR="004A4988" w:rsidRPr="001D4E77">
        <w:rPr>
          <w:rFonts w:asciiTheme="minorHAnsi" w:hAnsiTheme="minorHAnsi" w:cstheme="minorHAnsi"/>
        </w:rPr>
        <w:t>.</w:t>
      </w:r>
    </w:p>
    <w:p w14:paraId="24FB4FDE" w14:textId="2F398721" w:rsidR="00D012FD" w:rsidRPr="001D4E77" w:rsidRDefault="004F0C1C" w:rsidP="00B04955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>Náběh a vypínání čerpadel musí být pozvolný, a proto na to musí být přizpůsobeno automatické řízení</w:t>
      </w:r>
      <w:r w:rsidR="001E59F5">
        <w:rPr>
          <w:rFonts w:asciiTheme="minorHAnsi" w:hAnsiTheme="minorHAnsi" w:cstheme="minorHAnsi"/>
          <w:sz w:val="24"/>
          <w:szCs w:val="24"/>
        </w:rPr>
        <w:t xml:space="preserve"> náběhu a vypínání</w:t>
      </w:r>
      <w:r w:rsidRPr="001D4E77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0E2C69AE" w14:textId="28AC6BF7" w:rsidR="004F0C1C" w:rsidRPr="001D4E77" w:rsidRDefault="004F0C1C" w:rsidP="005D096B">
      <w:pPr>
        <w:pStyle w:val="Odstavecseseznamem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1D4E77">
        <w:rPr>
          <w:rFonts w:asciiTheme="minorHAnsi" w:hAnsiTheme="minorHAnsi" w:cstheme="minorHAnsi"/>
          <w:sz w:val="24"/>
          <w:szCs w:val="24"/>
        </w:rPr>
        <w:t xml:space="preserve">Systém musí být vybaven nouzovým </w:t>
      </w:r>
      <w:r w:rsidR="00514294" w:rsidRPr="001D4E77">
        <w:rPr>
          <w:rFonts w:asciiTheme="minorHAnsi" w:hAnsiTheme="minorHAnsi" w:cstheme="minorHAnsi"/>
          <w:sz w:val="24"/>
          <w:szCs w:val="24"/>
        </w:rPr>
        <w:t xml:space="preserve">řízeným </w:t>
      </w:r>
      <w:r w:rsidRPr="001D4E77">
        <w:rPr>
          <w:rFonts w:asciiTheme="minorHAnsi" w:hAnsiTheme="minorHAnsi" w:cstheme="minorHAnsi"/>
          <w:sz w:val="24"/>
          <w:szCs w:val="24"/>
        </w:rPr>
        <w:t>vypnutím</w:t>
      </w:r>
      <w:r w:rsidR="00D012FD" w:rsidRPr="001D4E77">
        <w:rPr>
          <w:rFonts w:asciiTheme="minorHAnsi" w:hAnsiTheme="minorHAnsi" w:cstheme="minorHAnsi"/>
          <w:sz w:val="24"/>
          <w:szCs w:val="24"/>
        </w:rPr>
        <w:t xml:space="preserve"> pro případ, že do prostoru bazénu spadne člověk</w:t>
      </w:r>
      <w:r w:rsidRPr="001D4E77">
        <w:rPr>
          <w:rFonts w:asciiTheme="minorHAnsi" w:hAnsiTheme="minorHAnsi" w:cstheme="minorHAnsi"/>
          <w:sz w:val="24"/>
          <w:szCs w:val="24"/>
        </w:rPr>
        <w:t>.</w:t>
      </w:r>
    </w:p>
    <w:p w14:paraId="4F78E297" w14:textId="77777777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bookmarkStart w:id="21" w:name="_Toc39929939"/>
      <w:r w:rsidRPr="001D4E77">
        <w:rPr>
          <w:rFonts w:asciiTheme="minorHAnsi" w:hAnsiTheme="minorHAnsi" w:cstheme="minorHAnsi"/>
        </w:rPr>
        <w:t>Vývoj projektu</w:t>
      </w:r>
      <w:bookmarkEnd w:id="21"/>
    </w:p>
    <w:p w14:paraId="6B99A57A" w14:textId="77777777" w:rsidR="007A7970" w:rsidRPr="001D4E77" w:rsidRDefault="007A7970" w:rsidP="007A7970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Projekt probíhal v několika fázích, které měly vliv na výslednou podobu projektu.</w:t>
      </w:r>
    </w:p>
    <w:p w14:paraId="006E255F" w14:textId="04B3D184" w:rsidR="007A7970" w:rsidRPr="001D4E77" w:rsidRDefault="007A7970" w:rsidP="007A7970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Oba bazény – pádlovací a </w:t>
      </w:r>
      <w:r w:rsidR="00B13241" w:rsidRPr="001D4E77">
        <w:rPr>
          <w:rFonts w:asciiTheme="minorHAnsi" w:hAnsiTheme="minorHAnsi" w:cstheme="minorHAnsi"/>
        </w:rPr>
        <w:t xml:space="preserve">veslařský </w:t>
      </w:r>
      <w:r w:rsidRPr="001D4E77">
        <w:rPr>
          <w:rFonts w:asciiTheme="minorHAnsi" w:hAnsiTheme="minorHAnsi" w:cstheme="minorHAnsi"/>
        </w:rPr>
        <w:t>byly řešeny odděleně.</w:t>
      </w:r>
    </w:p>
    <w:p w14:paraId="196B47F3" w14:textId="0FAA5B18" w:rsidR="00ED53C5" w:rsidRPr="001D4E77" w:rsidRDefault="00ED53C5" w:rsidP="00ED53C5">
      <w:pPr>
        <w:pStyle w:val="Nadpis3"/>
        <w:rPr>
          <w:rFonts w:asciiTheme="minorHAnsi" w:hAnsiTheme="minorHAnsi" w:cstheme="minorHAnsi"/>
        </w:rPr>
      </w:pPr>
      <w:bookmarkStart w:id="22" w:name="_Toc39929940"/>
      <w:r w:rsidRPr="001D4E77">
        <w:rPr>
          <w:rFonts w:asciiTheme="minorHAnsi" w:hAnsiTheme="minorHAnsi" w:cstheme="minorHAnsi"/>
        </w:rPr>
        <w:t>Fáze 1 – původní návrh, r.2015-2016</w:t>
      </w:r>
      <w:bookmarkEnd w:id="22"/>
    </w:p>
    <w:p w14:paraId="43B3F1D2" w14:textId="452A8B5F" w:rsidR="00ED53C5" w:rsidRPr="001D4E77" w:rsidRDefault="00ED53C5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V rámci návrhu stavby a zpracování projektové dokumentace v letech 2015-2016 byl navržen tvar veslařského a pádlovacího bazénu tak, aby ideálně splňovaly podmínky pro funkci trenažérů.  Výsledky hydrodynamických simulací byly shrnuty do výzkumné zprávy „Labe aréna - Návrh geometrie a optimalizace proudění“ vydané 07/2015. Tento návrh předpokládal umístění </w:t>
      </w:r>
      <w:r w:rsidR="001F53E7">
        <w:rPr>
          <w:rFonts w:asciiTheme="minorHAnsi" w:hAnsiTheme="minorHAnsi" w:cstheme="minorHAnsi"/>
        </w:rPr>
        <w:t>tří</w:t>
      </w:r>
      <w:r w:rsidRPr="001D4E77">
        <w:rPr>
          <w:rFonts w:asciiTheme="minorHAnsi" w:hAnsiTheme="minorHAnsi" w:cstheme="minorHAnsi"/>
        </w:rPr>
        <w:t xml:space="preserve"> </w:t>
      </w:r>
      <w:r w:rsidR="001F53E7">
        <w:rPr>
          <w:rFonts w:asciiTheme="minorHAnsi" w:hAnsiTheme="minorHAnsi" w:cstheme="minorHAnsi"/>
        </w:rPr>
        <w:t xml:space="preserve">vodních </w:t>
      </w:r>
      <w:r w:rsidRPr="001D4E77">
        <w:rPr>
          <w:rFonts w:asciiTheme="minorHAnsi" w:hAnsiTheme="minorHAnsi" w:cstheme="minorHAnsi"/>
        </w:rPr>
        <w:t xml:space="preserve">pump v sací komoře veslovacího bazénu do trojúhelníku. Na základě tohoto návrhu byla v roce 2016 vyhlášena veřejná soutěž na zhotovitele stavby. </w:t>
      </w:r>
    </w:p>
    <w:p w14:paraId="6950D622" w14:textId="0C318445" w:rsidR="00ED53C5" w:rsidRPr="001D4E77" w:rsidRDefault="00ED53C5" w:rsidP="00ED53C5">
      <w:pPr>
        <w:pStyle w:val="Nadpis3"/>
        <w:rPr>
          <w:rFonts w:asciiTheme="minorHAnsi" w:hAnsiTheme="minorHAnsi" w:cstheme="minorHAnsi"/>
        </w:rPr>
      </w:pPr>
      <w:bookmarkStart w:id="23" w:name="_Toc39929941"/>
      <w:r w:rsidRPr="001D4E77">
        <w:rPr>
          <w:rFonts w:asciiTheme="minorHAnsi" w:hAnsiTheme="minorHAnsi" w:cstheme="minorHAnsi"/>
        </w:rPr>
        <w:t xml:space="preserve">Fáze 2 – </w:t>
      </w:r>
      <w:r w:rsidR="00D247CA" w:rsidRPr="001D4E77">
        <w:rPr>
          <w:rFonts w:asciiTheme="minorHAnsi" w:hAnsiTheme="minorHAnsi" w:cstheme="minorHAnsi"/>
        </w:rPr>
        <w:t>up</w:t>
      </w:r>
      <w:r w:rsidR="000765A6" w:rsidRPr="001D4E77">
        <w:rPr>
          <w:rFonts w:asciiTheme="minorHAnsi" w:hAnsiTheme="minorHAnsi" w:cstheme="minorHAnsi"/>
        </w:rPr>
        <w:t>ravený</w:t>
      </w:r>
      <w:r w:rsidR="00D247CA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>návrh, r. 2016-</w:t>
      </w:r>
      <w:bookmarkEnd w:id="23"/>
      <w:r w:rsidR="0015737D" w:rsidRPr="001D4E77">
        <w:rPr>
          <w:rFonts w:asciiTheme="minorHAnsi" w:hAnsiTheme="minorHAnsi" w:cstheme="minorHAnsi"/>
        </w:rPr>
        <w:t>201</w:t>
      </w:r>
      <w:r w:rsidR="0015737D">
        <w:rPr>
          <w:rFonts w:asciiTheme="minorHAnsi" w:hAnsiTheme="minorHAnsi" w:cstheme="minorHAnsi"/>
        </w:rPr>
        <w:t>8</w:t>
      </w:r>
    </w:p>
    <w:p w14:paraId="5AD19BF1" w14:textId="1F2BDF23" w:rsidR="001F53E7" w:rsidRDefault="00ED53C5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Po zahájení stavebních prací, v rámci přípravny stavby a zpracování </w:t>
      </w:r>
      <w:r w:rsidR="000570BD" w:rsidRPr="001D4E77">
        <w:rPr>
          <w:rFonts w:asciiTheme="minorHAnsi" w:hAnsiTheme="minorHAnsi" w:cstheme="minorHAnsi"/>
        </w:rPr>
        <w:t xml:space="preserve">realizační </w:t>
      </w:r>
      <w:r w:rsidRPr="001D4E77">
        <w:rPr>
          <w:rFonts w:asciiTheme="minorHAnsi" w:hAnsiTheme="minorHAnsi" w:cstheme="minorHAnsi"/>
        </w:rPr>
        <w:t>dokumentac</w:t>
      </w:r>
      <w:r w:rsidR="000570BD" w:rsidRPr="001D4E77">
        <w:rPr>
          <w:rFonts w:asciiTheme="minorHAnsi" w:hAnsiTheme="minorHAnsi" w:cstheme="minorHAnsi"/>
        </w:rPr>
        <w:t>e zhotovitele</w:t>
      </w:r>
      <w:r w:rsidRPr="001D4E77">
        <w:rPr>
          <w:rFonts w:asciiTheme="minorHAnsi" w:hAnsiTheme="minorHAnsi" w:cstheme="minorHAnsi"/>
        </w:rPr>
        <w:t>, byl</w:t>
      </w:r>
      <w:r w:rsidR="001F53E7">
        <w:rPr>
          <w:rFonts w:asciiTheme="minorHAnsi" w:hAnsiTheme="minorHAnsi" w:cstheme="minorHAnsi"/>
        </w:rPr>
        <w:t>o</w:t>
      </w:r>
      <w:r w:rsidR="004D1D62" w:rsidRPr="001D4E77">
        <w:rPr>
          <w:rFonts w:asciiTheme="minorHAnsi" w:hAnsiTheme="minorHAnsi" w:cstheme="minorHAnsi"/>
        </w:rPr>
        <w:t xml:space="preserve"> ze strany</w:t>
      </w:r>
      <w:r w:rsidRPr="001D4E77">
        <w:rPr>
          <w:rFonts w:asciiTheme="minorHAnsi" w:hAnsiTheme="minorHAnsi" w:cstheme="minorHAnsi"/>
        </w:rPr>
        <w:t xml:space="preserve"> </w:t>
      </w:r>
      <w:r w:rsidR="001F53E7">
        <w:rPr>
          <w:rFonts w:asciiTheme="minorHAnsi" w:hAnsiTheme="minorHAnsi" w:cstheme="minorHAnsi"/>
        </w:rPr>
        <w:t xml:space="preserve">zhotovitele učiněno rozhodnutí o finálním výběru vodniích čerpadel </w:t>
      </w:r>
      <w:r w:rsidR="001F53E7" w:rsidRPr="001D4E77">
        <w:rPr>
          <w:rFonts w:asciiTheme="minorHAnsi" w:hAnsiTheme="minorHAnsi" w:cstheme="minorHAnsi"/>
        </w:rPr>
        <w:t>Amaline S 8032-46</w:t>
      </w:r>
      <w:r w:rsidR="00334E1A">
        <w:rPr>
          <w:rFonts w:asciiTheme="minorHAnsi" w:hAnsiTheme="minorHAnsi" w:cstheme="minorHAnsi"/>
        </w:rPr>
        <w:t>6</w:t>
      </w:r>
      <w:r w:rsidR="001F53E7" w:rsidRPr="001D4E77">
        <w:rPr>
          <w:rFonts w:asciiTheme="minorHAnsi" w:hAnsiTheme="minorHAnsi" w:cstheme="minorHAnsi"/>
        </w:rPr>
        <w:t>/304</w:t>
      </w:r>
      <w:r w:rsidR="00334E1A">
        <w:rPr>
          <w:rFonts w:asciiTheme="minorHAnsi" w:hAnsiTheme="minorHAnsi" w:cstheme="minorHAnsi"/>
        </w:rPr>
        <w:t xml:space="preserve"> </w:t>
      </w:r>
      <w:r w:rsidR="001F53E7" w:rsidRPr="001D4E77">
        <w:rPr>
          <w:rFonts w:asciiTheme="minorHAnsi" w:hAnsiTheme="minorHAnsi" w:cstheme="minorHAnsi"/>
        </w:rPr>
        <w:t>URG (od firmy KSB – PUMPY+ARMATURY s.r.o.)</w:t>
      </w:r>
      <w:r w:rsidR="001F53E7">
        <w:rPr>
          <w:rFonts w:asciiTheme="minorHAnsi" w:hAnsiTheme="minorHAnsi" w:cstheme="minorHAnsi"/>
        </w:rPr>
        <w:t>.</w:t>
      </w:r>
    </w:p>
    <w:p w14:paraId="756065F8" w14:textId="77777777" w:rsidR="00605353" w:rsidRPr="00605353" w:rsidRDefault="00605353" w:rsidP="00605353">
      <w:pPr>
        <w:jc w:val="both"/>
        <w:rPr>
          <w:rFonts w:asciiTheme="minorHAnsi" w:hAnsiTheme="minorHAnsi" w:cstheme="minorHAnsi"/>
        </w:rPr>
      </w:pPr>
      <w:r w:rsidRPr="00605353">
        <w:rPr>
          <w:rFonts w:asciiTheme="minorHAnsi" w:hAnsiTheme="minorHAnsi" w:cstheme="minorHAnsi"/>
        </w:rPr>
        <w:t xml:space="preserve">Ze strany výrobce/dodavatele těchto pump (zastoupeného v ČR firmou </w:t>
      </w:r>
      <w:r w:rsidRPr="001D4E77">
        <w:rPr>
          <w:rFonts w:asciiTheme="minorHAnsi" w:hAnsiTheme="minorHAnsi" w:cstheme="minorHAnsi"/>
        </w:rPr>
        <w:t>KSB – PUMPY+ARMATURY s.r.o.</w:t>
      </w:r>
      <w:r w:rsidRPr="00605353">
        <w:rPr>
          <w:rFonts w:asciiTheme="minorHAnsi" w:hAnsiTheme="minorHAnsi" w:cstheme="minorHAnsi"/>
        </w:rPr>
        <w:t xml:space="preserve">) byl vznesen požadavek na jiné než trojúhelníkově navržení uspořádání pump. </w:t>
      </w:r>
    </w:p>
    <w:p w14:paraId="56F7A421" w14:textId="77777777" w:rsidR="00605353" w:rsidRDefault="00605353" w:rsidP="005D096B">
      <w:pPr>
        <w:jc w:val="both"/>
        <w:rPr>
          <w:rFonts w:asciiTheme="minorHAnsi" w:hAnsiTheme="minorHAnsi" w:cstheme="minorHAnsi"/>
        </w:rPr>
      </w:pPr>
    </w:p>
    <w:p w14:paraId="634ADF15" w14:textId="77777777" w:rsidR="00605353" w:rsidRPr="00605353" w:rsidRDefault="00605353" w:rsidP="00605353">
      <w:pPr>
        <w:jc w:val="both"/>
        <w:rPr>
          <w:rFonts w:asciiTheme="minorHAnsi" w:hAnsiTheme="minorHAnsi" w:cstheme="minorHAnsi"/>
        </w:rPr>
      </w:pPr>
      <w:r w:rsidRPr="00605353">
        <w:rPr>
          <w:rFonts w:asciiTheme="minorHAnsi" w:hAnsiTheme="minorHAnsi" w:cstheme="minorHAnsi"/>
        </w:rPr>
        <w:t xml:space="preserve">Byla proto ve spolupráci se zhotovitelem stavby provedena úprava hydrodynamického modelu veslařského a pádlovacího bazénu, kdy byly pumpy uspořádány do jedné roviny. V modelu byly zohledněny doporučení zhotovitelem vybraného dodavatele pump, kde šlo zejména o vzdálenost mezi motory a prostor v přívodní části čerpadla, aby se dosáhlo potřebných průtoků a zabránilo vibracím. Výrobce pump nové uspořádání pump 02/2017 odsouhlasil. Na základě požadavku zhotovitele byly rovněž přepracovány difuzory do principiálně jiné konstrukční varianty tak, aby byla umožněna jednodušší a levnější výroba. </w:t>
      </w:r>
    </w:p>
    <w:p w14:paraId="4A5D1C3E" w14:textId="77777777" w:rsidR="00605353" w:rsidRPr="00605353" w:rsidRDefault="00605353" w:rsidP="00605353">
      <w:pPr>
        <w:jc w:val="both"/>
        <w:rPr>
          <w:rFonts w:asciiTheme="minorHAnsi" w:hAnsiTheme="minorHAnsi" w:cstheme="minorHAnsi"/>
        </w:rPr>
      </w:pPr>
    </w:p>
    <w:p w14:paraId="71115AC6" w14:textId="77777777" w:rsidR="00605353" w:rsidRPr="00605353" w:rsidRDefault="00605353" w:rsidP="00605353">
      <w:pPr>
        <w:jc w:val="both"/>
        <w:rPr>
          <w:rFonts w:asciiTheme="minorHAnsi" w:hAnsiTheme="minorHAnsi" w:cstheme="minorHAnsi"/>
        </w:rPr>
      </w:pPr>
      <w:r w:rsidRPr="00605353">
        <w:rPr>
          <w:rFonts w:asciiTheme="minorHAnsi" w:hAnsiTheme="minorHAnsi" w:cstheme="minorHAnsi"/>
        </w:rPr>
        <w:t xml:space="preserve">Na základně výsledného hydrodynamického modelu byla zpracována realizační dodavatelská projektová dokumentace železobetonových konstrukcí bazénů a bazénových sklolaminátových komponent (přípravky/makety tzv. nátokových kolen a difuzory). </w:t>
      </w:r>
    </w:p>
    <w:p w14:paraId="41D45F7B" w14:textId="77777777" w:rsidR="00605353" w:rsidRPr="00605353" w:rsidRDefault="00605353" w:rsidP="00605353">
      <w:pPr>
        <w:jc w:val="both"/>
        <w:rPr>
          <w:rFonts w:asciiTheme="minorHAnsi" w:hAnsiTheme="minorHAnsi" w:cstheme="minorHAnsi"/>
        </w:rPr>
      </w:pPr>
      <w:r w:rsidRPr="00605353">
        <w:rPr>
          <w:rFonts w:asciiTheme="minorHAnsi" w:hAnsiTheme="minorHAnsi" w:cstheme="minorHAnsi"/>
        </w:rPr>
        <w:t>Ve veslařském bazénu následně zhotovitel nahradil sklolaminátové komponenty nerezovými.</w:t>
      </w:r>
    </w:p>
    <w:p w14:paraId="28AC77E8" w14:textId="77777777" w:rsidR="00ED53C5" w:rsidRPr="001D4E77" w:rsidRDefault="00ED53C5" w:rsidP="00ED53C5">
      <w:pPr>
        <w:pStyle w:val="Nadpis3"/>
        <w:rPr>
          <w:rFonts w:asciiTheme="minorHAnsi" w:hAnsiTheme="minorHAnsi" w:cstheme="minorHAnsi"/>
        </w:rPr>
      </w:pPr>
      <w:bookmarkStart w:id="24" w:name="_Toc39929942"/>
      <w:r w:rsidRPr="001D4E77">
        <w:rPr>
          <w:rFonts w:asciiTheme="minorHAnsi" w:hAnsiTheme="minorHAnsi" w:cstheme="minorHAnsi"/>
        </w:rPr>
        <w:t>Fáze 3 – přepočet po chybné stavební části, r. 2019</w:t>
      </w:r>
      <w:bookmarkEnd w:id="24"/>
    </w:p>
    <w:p w14:paraId="7B80C6E9" w14:textId="1FA2DE4B" w:rsidR="00ED53C5" w:rsidRPr="001D4E77" w:rsidRDefault="00ED53C5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Stavba Labe arény Štětí byla zkolaudovaná 09/2017 vyjma veslařsko-kanoistického trenažéru, který zůstal nedokončený</w:t>
      </w:r>
      <w:r w:rsidR="00605353">
        <w:rPr>
          <w:rFonts w:asciiTheme="minorHAnsi" w:hAnsiTheme="minorHAnsi" w:cstheme="minorHAnsi"/>
        </w:rPr>
        <w:t xml:space="preserve"> ve fázi hrubé stavby konstrukcí veslařského bazénu</w:t>
      </w:r>
      <w:r w:rsidRPr="001D4E77">
        <w:rPr>
          <w:rFonts w:asciiTheme="minorHAnsi" w:hAnsiTheme="minorHAnsi" w:cstheme="minorHAnsi"/>
        </w:rPr>
        <w:t>. Vzhledem k důvodný</w:t>
      </w:r>
      <w:r w:rsidR="004D1D62" w:rsidRPr="001D4E77">
        <w:rPr>
          <w:rFonts w:asciiTheme="minorHAnsi" w:hAnsiTheme="minorHAnsi" w:cstheme="minorHAnsi"/>
        </w:rPr>
        <w:t>m</w:t>
      </w:r>
      <w:r w:rsidRPr="001D4E77">
        <w:rPr>
          <w:rFonts w:asciiTheme="minorHAnsi" w:hAnsiTheme="minorHAnsi" w:cstheme="minorHAnsi"/>
        </w:rPr>
        <w:t xml:space="preserve"> obavám o přesnost rozestavěných konstrukcí bazénů bylo provedeno přesné zaměření pomocí 3D laserového scanu. Naskenovan</w:t>
      </w:r>
      <w:r w:rsidR="004D1D62" w:rsidRPr="001D4E77">
        <w:rPr>
          <w:rFonts w:asciiTheme="minorHAnsi" w:hAnsiTheme="minorHAnsi" w:cstheme="minorHAnsi"/>
        </w:rPr>
        <w:t xml:space="preserve">é hodnoty </w:t>
      </w:r>
      <w:r w:rsidRPr="001D4E77">
        <w:rPr>
          <w:rFonts w:asciiTheme="minorHAnsi" w:hAnsiTheme="minorHAnsi" w:cstheme="minorHAnsi"/>
        </w:rPr>
        <w:t>byl</w:t>
      </w:r>
      <w:r w:rsidR="004D1D62" w:rsidRPr="001D4E77">
        <w:rPr>
          <w:rFonts w:asciiTheme="minorHAnsi" w:hAnsiTheme="minorHAnsi" w:cstheme="minorHAnsi"/>
        </w:rPr>
        <w:t>y</w:t>
      </w:r>
      <w:r w:rsidRPr="001D4E77">
        <w:rPr>
          <w:rFonts w:asciiTheme="minorHAnsi" w:hAnsiTheme="minorHAnsi" w:cstheme="minorHAnsi"/>
        </w:rPr>
        <w:t xml:space="preserve"> porovnán</w:t>
      </w:r>
      <w:r w:rsidR="004D1D62" w:rsidRPr="001D4E77">
        <w:rPr>
          <w:rFonts w:asciiTheme="minorHAnsi" w:hAnsiTheme="minorHAnsi" w:cstheme="minorHAnsi"/>
        </w:rPr>
        <w:t>y</w:t>
      </w:r>
      <w:r w:rsidRPr="001D4E77">
        <w:rPr>
          <w:rFonts w:asciiTheme="minorHAnsi" w:hAnsiTheme="minorHAnsi" w:cstheme="minorHAnsi"/>
        </w:rPr>
        <w:t xml:space="preserve"> s</w:t>
      </w:r>
      <w:r w:rsidR="004D1D62" w:rsidRPr="001D4E77">
        <w:rPr>
          <w:rFonts w:asciiTheme="minorHAnsi" w:hAnsiTheme="minorHAnsi" w:cstheme="minorHAnsi"/>
        </w:rPr>
        <w:t xml:space="preserve"> projektovou dokumentací a </w:t>
      </w:r>
      <w:r w:rsidRPr="001D4E77">
        <w:rPr>
          <w:rFonts w:asciiTheme="minorHAnsi" w:hAnsiTheme="minorHAnsi" w:cstheme="minorHAnsi"/>
        </w:rPr>
        <w:t xml:space="preserve">byly odhaleny </w:t>
      </w:r>
      <w:r w:rsidR="004D1D62" w:rsidRPr="001D4E77">
        <w:rPr>
          <w:rFonts w:asciiTheme="minorHAnsi" w:hAnsiTheme="minorHAnsi" w:cstheme="minorHAnsi"/>
        </w:rPr>
        <w:t xml:space="preserve">závažné </w:t>
      </w:r>
      <w:r w:rsidRPr="001D4E77">
        <w:rPr>
          <w:rFonts w:asciiTheme="minorHAnsi" w:hAnsiTheme="minorHAnsi" w:cstheme="minorHAnsi"/>
        </w:rPr>
        <w:t>tvarové odchylky provedených konstrukcí od projektu. Výsledné porovnání bylo shrnuto ve zprávě „Vyhodnocení tvarových odchylek realizovaných konstrukcí veslařsko-kanoistického bazénu“ zpracované generálním projektante</w:t>
      </w:r>
      <w:r w:rsidR="003B5C47" w:rsidRPr="001D4E77">
        <w:rPr>
          <w:rFonts w:asciiTheme="minorHAnsi" w:hAnsiTheme="minorHAnsi" w:cstheme="minorHAnsi"/>
        </w:rPr>
        <w:t>m</w:t>
      </w:r>
      <w:r w:rsidRPr="001D4E77">
        <w:rPr>
          <w:rFonts w:asciiTheme="minorHAnsi" w:hAnsiTheme="minorHAnsi" w:cstheme="minorHAnsi"/>
        </w:rPr>
        <w:t xml:space="preserve"> </w:t>
      </w:r>
      <w:commentRangeStart w:id="25"/>
      <w:r w:rsidR="004E5D48" w:rsidRPr="001D4E77">
        <w:rPr>
          <w:rFonts w:asciiTheme="minorHAnsi" w:hAnsiTheme="minorHAnsi" w:cstheme="minorHAnsi"/>
        </w:rPr>
        <w:t>03</w:t>
      </w:r>
      <w:r w:rsidRPr="001D4E77">
        <w:rPr>
          <w:rFonts w:asciiTheme="minorHAnsi" w:hAnsiTheme="minorHAnsi" w:cstheme="minorHAnsi"/>
        </w:rPr>
        <w:t>/20</w:t>
      </w:r>
      <w:r w:rsidR="004E5D48" w:rsidRPr="001D4E77">
        <w:rPr>
          <w:rFonts w:asciiTheme="minorHAnsi" w:hAnsiTheme="minorHAnsi" w:cstheme="minorHAnsi"/>
        </w:rPr>
        <w:t>20</w:t>
      </w:r>
      <w:commentRangeEnd w:id="25"/>
      <w:r w:rsidR="00DB01BC">
        <w:rPr>
          <w:rStyle w:val="Odkaznakoment"/>
          <w:rFonts w:ascii="Calibri" w:eastAsia="Calibri" w:hAnsi="Calibri"/>
          <w:lang w:eastAsia="en-US"/>
        </w:rPr>
        <w:commentReference w:id="25"/>
      </w:r>
      <w:r w:rsidRPr="001D4E77">
        <w:rPr>
          <w:rFonts w:asciiTheme="minorHAnsi" w:hAnsiTheme="minorHAnsi" w:cstheme="minorHAnsi"/>
        </w:rPr>
        <w:t xml:space="preserve">. Zjištěné nemalé odchylky vyvolaly </w:t>
      </w:r>
      <w:r w:rsidR="003B5C47" w:rsidRPr="001D4E77">
        <w:rPr>
          <w:rFonts w:asciiTheme="minorHAnsi" w:hAnsiTheme="minorHAnsi" w:cstheme="minorHAnsi"/>
        </w:rPr>
        <w:t xml:space="preserve">mimo jiné i </w:t>
      </w:r>
      <w:r w:rsidRPr="001D4E77">
        <w:rPr>
          <w:rFonts w:asciiTheme="minorHAnsi" w:hAnsiTheme="minorHAnsi" w:cstheme="minorHAnsi"/>
        </w:rPr>
        <w:t>n</w:t>
      </w:r>
      <w:bookmarkStart w:id="26" w:name="_GoBack"/>
      <w:bookmarkEnd w:id="26"/>
      <w:r w:rsidRPr="001D4E77">
        <w:rPr>
          <w:rFonts w:asciiTheme="minorHAnsi" w:hAnsiTheme="minorHAnsi" w:cstheme="minorHAnsi"/>
        </w:rPr>
        <w:t>utnost úpravy hydrodynamického modelu a posouzení vlivu těchto odchylek na finální funkčnost trenažérů. Výsledky hydrodynamického přepočtu jsou shrnuty v této výzkumné zprávě „Návrh úpravy geometrie a optimalizace proudění po zaměření stavební části</w:t>
      </w:r>
      <w:r w:rsidR="008A08CF">
        <w:rPr>
          <w:rFonts w:asciiTheme="minorHAnsi" w:hAnsiTheme="minorHAnsi" w:cstheme="minorHAnsi"/>
        </w:rPr>
        <w:t>“.</w:t>
      </w:r>
      <w:r w:rsidRPr="001D4E77">
        <w:rPr>
          <w:rFonts w:asciiTheme="minorHAnsi" w:hAnsiTheme="minorHAnsi" w:cstheme="minorHAnsi"/>
        </w:rPr>
        <w:t>.</w:t>
      </w:r>
    </w:p>
    <w:p w14:paraId="0CFBF892" w14:textId="5FF6367A" w:rsidR="000E2823" w:rsidRPr="001D4E77" w:rsidRDefault="003B5C47" w:rsidP="00D861F3">
      <w:pPr>
        <w:pStyle w:val="Nadpis1"/>
        <w:rPr>
          <w:rFonts w:asciiTheme="minorHAnsi" w:hAnsiTheme="minorHAnsi" w:cstheme="minorHAnsi"/>
        </w:rPr>
      </w:pPr>
      <w:bookmarkStart w:id="27" w:name="_Toc39929943"/>
      <w:r w:rsidRPr="001D4E77">
        <w:rPr>
          <w:rFonts w:asciiTheme="minorHAnsi" w:hAnsiTheme="minorHAnsi" w:cstheme="minorHAnsi"/>
        </w:rPr>
        <w:t xml:space="preserve">Veslařský </w:t>
      </w:r>
      <w:r w:rsidR="004E7376" w:rsidRPr="001D4E77">
        <w:rPr>
          <w:rFonts w:asciiTheme="minorHAnsi" w:hAnsiTheme="minorHAnsi" w:cstheme="minorHAnsi"/>
        </w:rPr>
        <w:t>bazén</w:t>
      </w:r>
      <w:bookmarkEnd w:id="27"/>
    </w:p>
    <w:p w14:paraId="28C167DA" w14:textId="1281927D" w:rsidR="00FD1987" w:rsidRPr="001D4E77" w:rsidRDefault="00FD1987" w:rsidP="00FD1987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Bazén se skládá ze dvou nezávislých symetrických částí, kdy veslař sedí uprostřed. Tvar bazénu proudící vody je uzpůsoben záběru vesla. Obě strany musí téct stejnou rychlostí při konstantní hladině</w:t>
      </w:r>
      <w:ins w:id="28" w:author="MK" w:date="2021-05-02T14:52:00Z">
        <w:r w:rsidR="008F4B27">
          <w:rPr>
            <w:rFonts w:asciiTheme="minorHAnsi" w:hAnsiTheme="minorHAnsi" w:cstheme="minorHAnsi"/>
          </w:rPr>
          <w:t xml:space="preserve">, která bude mít </w:t>
        </w:r>
      </w:ins>
      <w:ins w:id="29" w:author="MK" w:date="2021-05-02T14:53:00Z">
        <w:r w:rsidR="008F4B27">
          <w:rPr>
            <w:rFonts w:asciiTheme="minorHAnsi" w:hAnsiTheme="minorHAnsi" w:cstheme="minorHAnsi"/>
          </w:rPr>
          <w:t>i stejnou nadmořskou výšku hladiny v levé i pravé části bazénu</w:t>
        </w:r>
      </w:ins>
      <w:r w:rsidRPr="001D4E77">
        <w:rPr>
          <w:rFonts w:asciiTheme="minorHAnsi" w:hAnsiTheme="minorHAnsi" w:cstheme="minorHAnsi"/>
        </w:rPr>
        <w:t xml:space="preserve">. </w:t>
      </w:r>
    </w:p>
    <w:p w14:paraId="4C69B535" w14:textId="15010DCD" w:rsidR="004477F4" w:rsidRPr="001D4E77" w:rsidRDefault="003B5C47" w:rsidP="00FD1987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Dalším opatřením pro přiblížení reálnému pohybu na vodní hladině je posuvná konstrukce makety lodi s pojízdnými sedačkami (slajdy) a nohavkami, která simuluje akceleraci lodě</w:t>
      </w:r>
      <w:r w:rsidR="004E5D48" w:rsidRPr="001D4E77">
        <w:rPr>
          <w:rFonts w:asciiTheme="minorHAnsi" w:hAnsiTheme="minorHAnsi" w:cstheme="minorHAnsi"/>
        </w:rPr>
        <w:t xml:space="preserve"> (viz. kapitola 13 zprávy </w:t>
      </w:r>
      <w:r w:rsidR="00B830C1" w:rsidRPr="001D4E77">
        <w:rPr>
          <w:rFonts w:asciiTheme="minorHAnsi" w:hAnsiTheme="minorHAnsi" w:cstheme="minorHAnsi"/>
        </w:rPr>
        <w:t xml:space="preserve">„Návrh geometrie a optimalizace proudění“ </w:t>
      </w:r>
      <w:r w:rsidR="004E5D48" w:rsidRPr="001D4E77">
        <w:rPr>
          <w:rFonts w:asciiTheme="minorHAnsi" w:hAnsiTheme="minorHAnsi" w:cstheme="minorHAnsi"/>
        </w:rPr>
        <w:t>z 07/2015)</w:t>
      </w:r>
      <w:r w:rsidRPr="001D4E77">
        <w:rPr>
          <w:rFonts w:asciiTheme="minorHAnsi" w:hAnsiTheme="minorHAnsi" w:cstheme="minorHAnsi"/>
        </w:rPr>
        <w:t>.</w:t>
      </w:r>
      <w:r w:rsidR="00FD1987" w:rsidRPr="001D4E77">
        <w:rPr>
          <w:rFonts w:asciiTheme="minorHAnsi" w:hAnsiTheme="minorHAnsi" w:cstheme="minorHAnsi"/>
        </w:rPr>
        <w:t xml:space="preserve"> </w:t>
      </w:r>
    </w:p>
    <w:p w14:paraId="00D00483" w14:textId="24BDC39C" w:rsidR="00642BED" w:rsidRPr="001D4E77" w:rsidRDefault="00FD1987" w:rsidP="00642BED">
      <w:pPr>
        <w:spacing w:after="120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Blíže je</w:t>
      </w:r>
      <w:r w:rsidR="00453609" w:rsidRPr="001D4E77">
        <w:rPr>
          <w:rFonts w:asciiTheme="minorHAnsi" w:hAnsiTheme="minorHAnsi" w:cstheme="minorHAnsi"/>
        </w:rPr>
        <w:t xml:space="preserve"> veslařský bazén</w:t>
      </w:r>
      <w:r w:rsidRPr="001D4E77">
        <w:rPr>
          <w:rFonts w:asciiTheme="minorHAnsi" w:hAnsiTheme="minorHAnsi" w:cstheme="minorHAnsi"/>
        </w:rPr>
        <w:t xml:space="preserve"> popsán ve zprávě</w:t>
      </w:r>
      <w:r w:rsidR="00453609" w:rsidRPr="001D4E77">
        <w:rPr>
          <w:rFonts w:asciiTheme="minorHAnsi" w:hAnsiTheme="minorHAnsi" w:cstheme="minorHAnsi"/>
        </w:rPr>
        <w:t xml:space="preserve"> </w:t>
      </w:r>
      <w:r w:rsidR="008616B7" w:rsidRPr="001D4E77">
        <w:rPr>
          <w:rFonts w:asciiTheme="minorHAnsi" w:hAnsiTheme="minorHAnsi" w:cstheme="minorHAnsi"/>
        </w:rPr>
        <w:t xml:space="preserve">„Návrh geometrie a optimalizace proudění“ </w:t>
      </w:r>
      <w:r w:rsidR="00453609" w:rsidRPr="001D4E77">
        <w:rPr>
          <w:rFonts w:asciiTheme="minorHAnsi" w:hAnsiTheme="minorHAnsi" w:cstheme="minorHAnsi"/>
        </w:rPr>
        <w:t>z 7/2015</w:t>
      </w:r>
      <w:r w:rsidR="004477F4" w:rsidRPr="001D4E77">
        <w:rPr>
          <w:rFonts w:asciiTheme="minorHAnsi" w:hAnsiTheme="minorHAnsi" w:cstheme="minorHAnsi"/>
        </w:rPr>
        <w:t xml:space="preserve"> v</w:t>
      </w:r>
      <w:r w:rsidR="00CA31C1" w:rsidRPr="001D4E77">
        <w:rPr>
          <w:rFonts w:asciiTheme="minorHAnsi" w:hAnsiTheme="minorHAnsi" w:cstheme="minorHAnsi"/>
        </w:rPr>
        <w:t> </w:t>
      </w:r>
      <w:r w:rsidR="004477F4" w:rsidRPr="001D4E77">
        <w:rPr>
          <w:rFonts w:asciiTheme="minorHAnsi" w:hAnsiTheme="minorHAnsi" w:cstheme="minorHAnsi"/>
        </w:rPr>
        <w:t>kapitolách</w:t>
      </w:r>
      <w:r w:rsidR="00CA31C1" w:rsidRPr="001D4E77">
        <w:rPr>
          <w:rFonts w:asciiTheme="minorHAnsi" w:hAnsiTheme="minorHAnsi" w:cstheme="minorHAnsi"/>
        </w:rPr>
        <w:t xml:space="preserve"> pro Návrh veslovacího bazénu</w:t>
      </w:r>
      <w:r w:rsidR="00E50CAC">
        <w:rPr>
          <w:rFonts w:asciiTheme="minorHAnsi" w:hAnsiTheme="minorHAnsi" w:cstheme="minorHAnsi"/>
        </w:rPr>
        <w:t xml:space="preserve"> a </w:t>
      </w:r>
      <w:r w:rsidR="00CA31C1" w:rsidRPr="001D4E77">
        <w:rPr>
          <w:rFonts w:asciiTheme="minorHAnsi" w:hAnsiTheme="minorHAnsi" w:cstheme="minorHAnsi"/>
        </w:rPr>
        <w:t>dále ve zprávě: „Úprava geometrie a optimalizace proudění“ z </w:t>
      </w:r>
      <w:commentRangeStart w:id="30"/>
      <w:r w:rsidR="009B3080">
        <w:rPr>
          <w:rFonts w:asciiTheme="minorHAnsi" w:hAnsiTheme="minorHAnsi" w:cstheme="minorHAnsi"/>
        </w:rPr>
        <w:t>6</w:t>
      </w:r>
      <w:r w:rsidR="00CA31C1" w:rsidRPr="001D4E77">
        <w:rPr>
          <w:rFonts w:asciiTheme="minorHAnsi" w:hAnsiTheme="minorHAnsi" w:cstheme="minorHAnsi"/>
        </w:rPr>
        <w:t>/201</w:t>
      </w:r>
      <w:r w:rsidR="009B3080">
        <w:rPr>
          <w:rFonts w:asciiTheme="minorHAnsi" w:hAnsiTheme="minorHAnsi" w:cstheme="minorHAnsi"/>
        </w:rPr>
        <w:t>8</w:t>
      </w:r>
      <w:r w:rsidR="00CA31C1" w:rsidRPr="001D4E77">
        <w:rPr>
          <w:rFonts w:asciiTheme="minorHAnsi" w:hAnsiTheme="minorHAnsi" w:cstheme="minorHAnsi"/>
        </w:rPr>
        <w:t xml:space="preserve"> </w:t>
      </w:r>
      <w:commentRangeEnd w:id="30"/>
      <w:r w:rsidR="008F4B27">
        <w:rPr>
          <w:rStyle w:val="Odkaznakoment"/>
          <w:rFonts w:ascii="Calibri" w:eastAsia="Calibri" w:hAnsi="Calibri"/>
          <w:lang w:eastAsia="en-US"/>
        </w:rPr>
        <w:commentReference w:id="30"/>
      </w:r>
      <w:r w:rsidR="00CA31C1" w:rsidRPr="001D4E77">
        <w:rPr>
          <w:rFonts w:asciiTheme="minorHAnsi" w:hAnsiTheme="minorHAnsi" w:cstheme="minorHAnsi"/>
        </w:rPr>
        <w:t>v kapitolách pro Úpravu veslovacího bazénu</w:t>
      </w:r>
      <w:r w:rsidR="00E50CAC">
        <w:rPr>
          <w:rFonts w:asciiTheme="minorHAnsi" w:hAnsiTheme="minorHAnsi" w:cstheme="minorHAnsi"/>
        </w:rPr>
        <w:t xml:space="preserve"> </w:t>
      </w:r>
      <w:r w:rsidR="009F6303" w:rsidRPr="001D4E77">
        <w:rPr>
          <w:rFonts w:asciiTheme="minorHAnsi" w:hAnsiTheme="minorHAnsi" w:cstheme="minorHAnsi"/>
        </w:rPr>
        <w:t>a dále níže:</w:t>
      </w:r>
    </w:p>
    <w:p w14:paraId="50D8CCE3" w14:textId="62E7377D" w:rsidR="009F6303" w:rsidRPr="001D4E77" w:rsidRDefault="009F6303" w:rsidP="009F6303">
      <w:pPr>
        <w:pStyle w:val="Nadpis2"/>
        <w:rPr>
          <w:rFonts w:asciiTheme="minorHAnsi" w:hAnsiTheme="minorHAnsi" w:cstheme="minorHAnsi"/>
        </w:rPr>
      </w:pPr>
      <w:bookmarkStart w:id="31" w:name="_Toc39929944"/>
      <w:r w:rsidRPr="001D4E77">
        <w:rPr>
          <w:rFonts w:asciiTheme="minorHAnsi" w:hAnsiTheme="minorHAnsi" w:cstheme="minorHAnsi"/>
        </w:rPr>
        <w:t>A. Materiál a provedení</w:t>
      </w:r>
      <w:bookmarkEnd w:id="31"/>
      <w:r w:rsidRPr="001D4E77">
        <w:rPr>
          <w:rFonts w:asciiTheme="minorHAnsi" w:hAnsiTheme="minorHAnsi" w:cstheme="minorHAnsi"/>
        </w:rPr>
        <w:t xml:space="preserve"> </w:t>
      </w:r>
    </w:p>
    <w:p w14:paraId="26B59D01" w14:textId="1EF3F432" w:rsidR="00B43F65" w:rsidRPr="001D4E77" w:rsidRDefault="009F6303" w:rsidP="004D10EE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Materiál konstrukce bazénu bude beton. Povrch konstrukce bude vyhlazený a následně </w:t>
      </w:r>
      <w:r w:rsidR="004D10EE">
        <w:rPr>
          <w:rFonts w:asciiTheme="minorHAnsi" w:hAnsiTheme="minorHAnsi" w:cstheme="minorHAnsi"/>
        </w:rPr>
        <w:t>o</w:t>
      </w:r>
      <w:r w:rsidRPr="001D4E77">
        <w:rPr>
          <w:rFonts w:asciiTheme="minorHAnsi" w:hAnsiTheme="minorHAnsi" w:cstheme="minorHAnsi"/>
        </w:rPr>
        <w:t>p</w:t>
      </w:r>
      <w:r w:rsidR="004D10EE">
        <w:rPr>
          <w:rFonts w:asciiTheme="minorHAnsi" w:hAnsiTheme="minorHAnsi" w:cstheme="minorHAnsi"/>
        </w:rPr>
        <w:t>a</w:t>
      </w:r>
      <w:r w:rsidRPr="001D4E77">
        <w:rPr>
          <w:rFonts w:asciiTheme="minorHAnsi" w:hAnsiTheme="minorHAnsi" w:cstheme="minorHAnsi"/>
        </w:rPr>
        <w:t>třený epoxidovým nátěrem. Hydraulická drsnost bude 0,0001 m, Manningův součinitel 0,11</w:t>
      </w:r>
      <w:r w:rsidR="00B6092F" w:rsidRPr="001D4E77">
        <w:rPr>
          <w:rFonts w:asciiTheme="minorHAnsi" w:hAnsiTheme="minorHAnsi" w:cstheme="minorHAnsi"/>
        </w:rPr>
        <w:t xml:space="preserve"> –</w:t>
      </w:r>
      <w:del w:id="32" w:author="MK" w:date="2021-05-02T14:58:00Z">
        <w:r w:rsidR="00B6092F" w:rsidRPr="001D4E77" w:rsidDel="00B43F65">
          <w:rPr>
            <w:rFonts w:asciiTheme="minorHAnsi" w:hAnsiTheme="minorHAnsi" w:cstheme="minorHAnsi"/>
          </w:rPr>
          <w:delText xml:space="preserve"> </w:delText>
        </w:r>
        <w:r w:rsidR="00B6092F" w:rsidRPr="00B43F65" w:rsidDel="00B43F65">
          <w:rPr>
            <w:rFonts w:asciiTheme="minorHAnsi" w:hAnsiTheme="minorHAnsi" w:cstheme="minorHAnsi"/>
            <w:rPrChange w:id="33" w:author="MK" w:date="2021-05-02T15:00:00Z">
              <w:rPr>
                <w:rFonts w:asciiTheme="minorHAnsi" w:hAnsiTheme="minorHAnsi" w:cstheme="minorHAnsi"/>
                <w:highlight w:val="yellow"/>
              </w:rPr>
            </w:rPrChange>
          </w:rPr>
          <w:delText>tomu odpovídá ……………….absolutní drsnost? nebo nějaký jiný změřitelný pojem………………..</w:delText>
        </w:r>
      </w:del>
      <w:ins w:id="34" w:author="MK" w:date="2021-05-02T14:58:00Z">
        <w:r w:rsidR="00B43F65" w:rsidRPr="00B43F65">
          <w:rPr>
            <w:rFonts w:asciiTheme="minorHAnsi" w:hAnsiTheme="minorHAnsi" w:cstheme="minorHAnsi"/>
            <w:rPrChange w:id="35" w:author="MK" w:date="2021-05-02T15:00:00Z">
              <w:rPr>
                <w:rFonts w:asciiTheme="minorHAnsi" w:hAnsiTheme="minorHAnsi" w:cstheme="minorHAnsi"/>
                <w:highlight w:val="yellow"/>
              </w:rPr>
            </w:rPrChange>
          </w:rPr>
          <w:t xml:space="preserve"> to </w:t>
        </w:r>
      </w:ins>
      <w:ins w:id="36" w:author="MK" w:date="2021-05-02T14:57:00Z">
        <w:r w:rsidR="00B43F65" w:rsidRPr="00B43F65">
          <w:rPr>
            <w:rFonts w:asciiTheme="minorHAnsi" w:hAnsiTheme="minorHAnsi" w:cstheme="minorHAnsi"/>
            <w:rPrChange w:id="37" w:author="MK" w:date="2021-05-02T15:00:00Z">
              <w:rPr>
                <w:rFonts w:cs="Calibri"/>
                <w:color w:val="000000"/>
                <w:highlight w:val="yellow"/>
              </w:rPr>
            </w:rPrChange>
          </w:rPr>
          <w:t>znamená</w:t>
        </w:r>
      </w:ins>
      <w:ins w:id="38" w:author="MK" w:date="2021-05-02T14:58:00Z">
        <w:r w:rsidR="00B43F65" w:rsidRPr="00B43F65">
          <w:rPr>
            <w:rFonts w:asciiTheme="minorHAnsi" w:hAnsiTheme="minorHAnsi" w:cstheme="minorHAnsi"/>
            <w:rPrChange w:id="39" w:author="MK" w:date="2021-05-02T15:00:00Z">
              <w:rPr>
                <w:rFonts w:cs="Calibri"/>
                <w:color w:val="000000"/>
                <w:highlight w:val="yellow"/>
              </w:rPr>
            </w:rPrChange>
          </w:rPr>
          <w:t>, že</w:t>
        </w:r>
      </w:ins>
      <w:ins w:id="40" w:author="MK" w:date="2021-05-02T14:57:00Z">
        <w:r w:rsidR="00B43F65" w:rsidRPr="00B43F65">
          <w:rPr>
            <w:rFonts w:asciiTheme="minorHAnsi" w:hAnsiTheme="minorHAnsi" w:cstheme="minorHAnsi"/>
            <w:rPrChange w:id="41" w:author="MK" w:date="2021-05-02T15:00:00Z">
              <w:rPr>
                <w:rFonts w:cs="Calibri"/>
                <w:color w:val="000000"/>
                <w:highlight w:val="yellow"/>
              </w:rPr>
            </w:rPrChange>
          </w:rPr>
          <w:t xml:space="preserve"> výstupky povrchu stěny (nátěru) musí být menší než 0,0001 m. Rozdíl výšek v rovných částech dna a stěn nesmí být větší než 1mm a vzdálenost mezi nejvyšším a nejnižším bodem musí být větší než 1m.</w:t>
        </w:r>
      </w:ins>
    </w:p>
    <w:p w14:paraId="21481BC2" w14:textId="77777777" w:rsidR="004D10EE" w:rsidRDefault="004D10EE" w:rsidP="004D10EE">
      <w:pPr>
        <w:jc w:val="both"/>
        <w:rPr>
          <w:rFonts w:asciiTheme="minorHAnsi" w:hAnsiTheme="minorHAnsi" w:cstheme="minorHAnsi"/>
        </w:rPr>
      </w:pPr>
    </w:p>
    <w:p w14:paraId="2E18064D" w14:textId="030CE8B5" w:rsidR="009F6303" w:rsidRPr="001D4E77" w:rsidRDefault="009F6303" w:rsidP="004D10EE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Nátokové kolena</w:t>
      </w:r>
      <w:r w:rsidR="008616B7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>a difuzory budou vyrobeny z nerezu a budou do konstrukce trvale osazeny. Hydraulická drsnost bude 0,0001 m. Alternativním materiálem může být sklolaminát.</w:t>
      </w:r>
    </w:p>
    <w:p w14:paraId="3B212ECB" w14:textId="77777777" w:rsidR="004D10EE" w:rsidRDefault="004D10EE" w:rsidP="004D10EE">
      <w:pPr>
        <w:jc w:val="both"/>
        <w:rPr>
          <w:rFonts w:asciiTheme="minorHAnsi" w:hAnsiTheme="minorHAnsi" w:cstheme="minorHAnsi"/>
        </w:rPr>
      </w:pPr>
    </w:p>
    <w:p w14:paraId="6AB68286" w14:textId="35EBD4CD" w:rsidR="009F6303" w:rsidRPr="00B43F65" w:rsidRDefault="009F6303" w:rsidP="004D10EE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Lamel</w:t>
      </w:r>
      <w:r w:rsidR="008616B7" w:rsidRPr="001D4E77">
        <w:rPr>
          <w:rFonts w:asciiTheme="minorHAnsi" w:hAnsiTheme="minorHAnsi" w:cstheme="minorHAnsi"/>
        </w:rPr>
        <w:t>y nátokového prostoru a přepadový plech</w:t>
      </w:r>
      <w:r w:rsidRPr="001D4E77">
        <w:rPr>
          <w:rFonts w:asciiTheme="minorHAnsi" w:hAnsiTheme="minorHAnsi" w:cstheme="minorHAnsi"/>
        </w:rPr>
        <w:t xml:space="preserve"> bud</w:t>
      </w:r>
      <w:r w:rsidR="008616B7" w:rsidRPr="001D4E77">
        <w:rPr>
          <w:rFonts w:asciiTheme="minorHAnsi" w:hAnsiTheme="minorHAnsi" w:cstheme="minorHAnsi"/>
        </w:rPr>
        <w:t>ou</w:t>
      </w:r>
      <w:r w:rsidRPr="001D4E77">
        <w:rPr>
          <w:rFonts w:asciiTheme="minorHAnsi" w:hAnsiTheme="minorHAnsi" w:cstheme="minorHAnsi"/>
        </w:rPr>
        <w:t xml:space="preserve"> proveden</w:t>
      </w:r>
      <w:r w:rsidR="008616B7" w:rsidRPr="001D4E77">
        <w:rPr>
          <w:rFonts w:asciiTheme="minorHAnsi" w:hAnsiTheme="minorHAnsi" w:cstheme="minorHAnsi"/>
        </w:rPr>
        <w:t>y</w:t>
      </w:r>
      <w:r w:rsidRPr="001D4E77">
        <w:rPr>
          <w:rFonts w:asciiTheme="minorHAnsi" w:hAnsiTheme="minorHAnsi" w:cstheme="minorHAnsi"/>
        </w:rPr>
        <w:t xml:space="preserve"> z nerezu. Tyto části nebudou trvale osazeny do konstrukce</w:t>
      </w:r>
      <w:r w:rsidR="004D10EE">
        <w:rPr>
          <w:rFonts w:asciiTheme="minorHAnsi" w:hAnsiTheme="minorHAnsi" w:cstheme="minorHAnsi"/>
        </w:rPr>
        <w:t xml:space="preserve">, ale </w:t>
      </w:r>
      <w:r w:rsidRPr="001D4E77">
        <w:rPr>
          <w:rFonts w:asciiTheme="minorHAnsi" w:hAnsiTheme="minorHAnsi" w:cstheme="minorHAnsi"/>
        </w:rPr>
        <w:t>musí být demontovatelné pro potřeby montáže nebo výměny čerpadel. Hydraulická drsnost bude 0,0001 m</w:t>
      </w:r>
      <w:r w:rsidR="00B6092F" w:rsidRPr="001D4E77">
        <w:rPr>
          <w:rFonts w:asciiTheme="minorHAnsi" w:hAnsiTheme="minorHAnsi" w:cstheme="minorHAnsi"/>
        </w:rPr>
        <w:t xml:space="preserve"> - </w:t>
      </w:r>
      <w:ins w:id="42" w:author="MK" w:date="2021-05-02T14:59:00Z">
        <w:r w:rsidR="00B43F65" w:rsidRPr="00B43F65">
          <w:rPr>
            <w:rFonts w:asciiTheme="minorHAnsi" w:hAnsiTheme="minorHAnsi" w:cstheme="minorHAnsi"/>
            <w:rPrChange w:id="43" w:author="MK" w:date="2021-05-02T15:00:00Z">
              <w:rPr>
                <w:rFonts w:asciiTheme="minorHAnsi" w:hAnsiTheme="minorHAnsi" w:cstheme="minorHAnsi"/>
                <w:highlight w:val="yellow"/>
              </w:rPr>
            </w:rPrChange>
          </w:rPr>
          <w:t xml:space="preserve">to znamená, že výstupky povrchu </w:t>
        </w:r>
      </w:ins>
      <w:ins w:id="44" w:author="MK" w:date="2021-05-02T15:00:00Z">
        <w:r w:rsidR="00B43F65" w:rsidRPr="00B43F65">
          <w:rPr>
            <w:rFonts w:asciiTheme="minorHAnsi" w:hAnsiTheme="minorHAnsi" w:cstheme="minorHAnsi"/>
            <w:rPrChange w:id="45" w:author="MK" w:date="2021-05-02T15:00:00Z">
              <w:rPr>
                <w:rFonts w:cs="Calibri"/>
                <w:color w:val="000000"/>
                <w:highlight w:val="yellow"/>
              </w:rPr>
            </w:rPrChange>
          </w:rPr>
          <w:t>komponent</w:t>
        </w:r>
      </w:ins>
      <w:ins w:id="46" w:author="MK" w:date="2021-05-02T14:59:00Z">
        <w:r w:rsidR="00B43F65" w:rsidRPr="00B43F65">
          <w:rPr>
            <w:rFonts w:asciiTheme="minorHAnsi" w:hAnsiTheme="minorHAnsi" w:cstheme="minorHAnsi"/>
            <w:rPrChange w:id="47" w:author="MK" w:date="2021-05-02T15:00:00Z">
              <w:rPr>
                <w:rFonts w:cs="Calibri"/>
                <w:color w:val="000000"/>
                <w:highlight w:val="yellow"/>
              </w:rPr>
            </w:rPrChange>
          </w:rPr>
          <w:t xml:space="preserve"> musí být menší než 0,0001 m.</w:t>
        </w:r>
      </w:ins>
      <w:del w:id="48" w:author="MK" w:date="2021-05-02T14:59:00Z">
        <w:r w:rsidR="00B6092F" w:rsidRPr="00B43F65" w:rsidDel="00B43F65">
          <w:rPr>
            <w:rFonts w:asciiTheme="minorHAnsi" w:hAnsiTheme="minorHAnsi" w:cstheme="minorHAnsi"/>
            <w:rPrChange w:id="49" w:author="MK" w:date="2021-05-02T15:00:00Z">
              <w:rPr>
                <w:rFonts w:asciiTheme="minorHAnsi" w:hAnsiTheme="minorHAnsi" w:cstheme="minorHAnsi"/>
                <w:highlight w:val="yellow"/>
              </w:rPr>
            </w:rPrChange>
          </w:rPr>
          <w:delText>tomu odpovídá ……………….absolutní drsnost? nebo nějaký jiný změřitelný pojem………………..</w:delText>
        </w:r>
      </w:del>
    </w:p>
    <w:p w14:paraId="37472A9B" w14:textId="77777777" w:rsidR="009F6303" w:rsidRPr="001D4E77" w:rsidRDefault="009F6303" w:rsidP="00642BED">
      <w:pPr>
        <w:spacing w:after="120"/>
        <w:rPr>
          <w:rFonts w:asciiTheme="minorHAnsi" w:hAnsiTheme="minorHAnsi" w:cstheme="minorHAnsi"/>
        </w:rPr>
      </w:pPr>
    </w:p>
    <w:p w14:paraId="42454E99" w14:textId="13055567" w:rsidR="00642BED" w:rsidRPr="001D4E77" w:rsidRDefault="00642BED" w:rsidP="00642BED">
      <w:pPr>
        <w:spacing w:after="120"/>
        <w:rPr>
          <w:rFonts w:asciiTheme="minorHAnsi" w:hAnsiTheme="minorHAnsi" w:cstheme="minorHAnsi"/>
        </w:rPr>
      </w:pPr>
    </w:p>
    <w:p w14:paraId="4EAA17D3" w14:textId="7555E243" w:rsidR="00E6083D" w:rsidRPr="001D4E77" w:rsidRDefault="00E6083D" w:rsidP="005D096B">
      <w:pPr>
        <w:pStyle w:val="Nadpis2"/>
        <w:rPr>
          <w:rFonts w:asciiTheme="minorHAnsi" w:hAnsiTheme="minorHAnsi" w:cstheme="minorHAnsi"/>
        </w:rPr>
      </w:pPr>
      <w:bookmarkStart w:id="50" w:name="_Toc39929945"/>
      <w:r w:rsidRPr="001D4E77">
        <w:rPr>
          <w:rFonts w:asciiTheme="minorHAnsi" w:hAnsiTheme="minorHAnsi" w:cstheme="minorHAnsi"/>
        </w:rPr>
        <w:t xml:space="preserve">B. </w:t>
      </w:r>
      <w:r w:rsidR="006B697F" w:rsidRPr="001D4E77">
        <w:rPr>
          <w:rFonts w:asciiTheme="minorHAnsi" w:hAnsiTheme="minorHAnsi" w:cstheme="minorHAnsi"/>
        </w:rPr>
        <w:t>Návrh veslařského bazénu</w:t>
      </w:r>
      <w:bookmarkEnd w:id="50"/>
      <w:r w:rsidRPr="001D4E77">
        <w:rPr>
          <w:rFonts w:asciiTheme="minorHAnsi" w:hAnsiTheme="minorHAnsi" w:cstheme="minorHAnsi"/>
        </w:rPr>
        <w:t xml:space="preserve"> </w:t>
      </w:r>
    </w:p>
    <w:p w14:paraId="713E7C36" w14:textId="77777777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bookmarkStart w:id="51" w:name="_Toc39929946"/>
      <w:r w:rsidRPr="001D4E77">
        <w:rPr>
          <w:rFonts w:asciiTheme="minorHAnsi" w:hAnsiTheme="minorHAnsi" w:cstheme="minorHAnsi"/>
        </w:rPr>
        <w:t>Fáze 1 - původní návrh veslovacího bazénu</w:t>
      </w:r>
      <w:bookmarkEnd w:id="51"/>
    </w:p>
    <w:p w14:paraId="4D86671B" w14:textId="4F1C3B2D" w:rsidR="008B5D71" w:rsidRPr="001D4E77" w:rsidRDefault="008B5D71" w:rsidP="00BD11A1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Spojením difuzoru a nátokových kolen vznikla celková geometrie bazénu</w:t>
      </w:r>
      <w:r w:rsidR="00340538" w:rsidRPr="001D4E77">
        <w:rPr>
          <w:rFonts w:asciiTheme="minorHAnsi" w:hAnsiTheme="minorHAnsi" w:cstheme="minorHAnsi"/>
        </w:rPr>
        <w:t>.</w:t>
      </w:r>
      <w:r w:rsidRPr="001D4E77">
        <w:rPr>
          <w:rFonts w:asciiTheme="minorHAnsi" w:hAnsiTheme="minorHAnsi" w:cstheme="minorHAnsi"/>
        </w:rPr>
        <w:t xml:space="preserve"> </w:t>
      </w:r>
    </w:p>
    <w:p w14:paraId="70D86F95" w14:textId="77777777" w:rsidR="000C0C51" w:rsidRPr="001D4E77" w:rsidRDefault="00152500" w:rsidP="000C0C51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075D0056" wp14:editId="6A7BE289">
            <wp:extent cx="5400675" cy="7211427"/>
            <wp:effectExtent l="0" t="0" r="0" b="0"/>
            <wp:docPr id="18" name="obrázek 18" descr="3D_final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3D_finalv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553" cy="723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E53CC" w14:textId="19A9AFA0" w:rsidR="00574E3A" w:rsidRPr="001D4E77" w:rsidRDefault="000C0C51" w:rsidP="000C0C51">
      <w:pPr>
        <w:pStyle w:val="Titulek"/>
        <w:rPr>
          <w:rFonts w:asciiTheme="minorHAnsi" w:hAnsiTheme="minorHAnsi" w:cstheme="minorHAnsi"/>
        </w:rPr>
      </w:pPr>
      <w:bookmarkStart w:id="52" w:name="_Toc26305434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0A3714" w:rsidRPr="001D4E77">
        <w:rPr>
          <w:rFonts w:asciiTheme="minorHAnsi" w:hAnsiTheme="minorHAnsi" w:cstheme="minorHAnsi"/>
        </w:rPr>
        <w:t xml:space="preserve"> </w:t>
      </w:r>
      <w:r w:rsidR="000A3714" w:rsidRPr="001D4E77">
        <w:rPr>
          <w:rFonts w:asciiTheme="minorHAnsi" w:hAnsiTheme="minorHAnsi" w:cstheme="minorHAnsi"/>
          <w:sz w:val="22"/>
          <w:szCs w:val="22"/>
        </w:rPr>
        <w:t>3D model celého veslovacího bazénu</w:t>
      </w:r>
      <w:r w:rsidR="00EF44B7" w:rsidRPr="001D4E77">
        <w:rPr>
          <w:rFonts w:asciiTheme="minorHAnsi" w:hAnsiTheme="minorHAnsi" w:cstheme="minorHAnsi"/>
          <w:sz w:val="22"/>
          <w:szCs w:val="22"/>
        </w:rPr>
        <w:t xml:space="preserve"> – původní návrh</w:t>
      </w:r>
      <w:bookmarkEnd w:id="52"/>
    </w:p>
    <w:p w14:paraId="46753D98" w14:textId="77777777" w:rsidR="000A3714" w:rsidRPr="001D4E77" w:rsidRDefault="00152500" w:rsidP="000A371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2F52B2D0" wp14:editId="12A29D1F">
            <wp:extent cx="5753100" cy="2857500"/>
            <wp:effectExtent l="0" t="0" r="0" b="0"/>
            <wp:docPr id="19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180C1" w14:textId="4A720358" w:rsidR="00BE6165" w:rsidRPr="001D4E77" w:rsidRDefault="000A3714" w:rsidP="000A3714">
      <w:pPr>
        <w:pStyle w:val="Titulek"/>
        <w:rPr>
          <w:rFonts w:asciiTheme="minorHAnsi" w:hAnsiTheme="minorHAnsi" w:cstheme="minorHAnsi"/>
        </w:rPr>
      </w:pPr>
      <w:bookmarkStart w:id="53" w:name="_Toc26305435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  <w:sz w:val="22"/>
          <w:szCs w:val="22"/>
        </w:rPr>
        <w:t>Hladina při obdélníkové geometrii kolena</w:t>
      </w:r>
      <w:r w:rsidR="00EF44B7" w:rsidRPr="001D4E77">
        <w:rPr>
          <w:rFonts w:asciiTheme="minorHAnsi" w:hAnsiTheme="minorHAnsi" w:cstheme="minorHAnsi"/>
          <w:sz w:val="22"/>
          <w:szCs w:val="22"/>
        </w:rPr>
        <w:t xml:space="preserve"> – původní posouzení</w:t>
      </w:r>
      <w:bookmarkEnd w:id="53"/>
    </w:p>
    <w:p w14:paraId="07707BE0" w14:textId="020B2EA9" w:rsidR="003B5C47" w:rsidRPr="001D4E77" w:rsidRDefault="003B5C47" w:rsidP="003B5C47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Tento původní model bazénu je dnes již neplatný.</w:t>
      </w:r>
    </w:p>
    <w:p w14:paraId="0209CB1D" w14:textId="77777777" w:rsidR="003B5C47" w:rsidRPr="001D4E77" w:rsidRDefault="003B5C47" w:rsidP="003B5C47">
      <w:pPr>
        <w:rPr>
          <w:rFonts w:asciiTheme="minorHAnsi" w:hAnsiTheme="minorHAnsi" w:cstheme="minorHAnsi"/>
        </w:rPr>
      </w:pPr>
    </w:p>
    <w:p w14:paraId="0116B412" w14:textId="61AA8C9D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bookmarkStart w:id="54" w:name="_Toc39929947"/>
      <w:r w:rsidRPr="001D4E77">
        <w:rPr>
          <w:rFonts w:asciiTheme="minorHAnsi" w:hAnsiTheme="minorHAnsi" w:cstheme="minorHAnsi"/>
        </w:rPr>
        <w:t xml:space="preserve">Fáze 2 – </w:t>
      </w:r>
      <w:r w:rsidR="004477F4" w:rsidRPr="001D4E77">
        <w:rPr>
          <w:rFonts w:asciiTheme="minorHAnsi" w:hAnsiTheme="minorHAnsi" w:cstheme="minorHAnsi"/>
        </w:rPr>
        <w:t>u</w:t>
      </w:r>
      <w:r w:rsidRPr="001D4E77">
        <w:rPr>
          <w:rFonts w:asciiTheme="minorHAnsi" w:hAnsiTheme="minorHAnsi" w:cstheme="minorHAnsi"/>
        </w:rPr>
        <w:t>pravený návrh veslovacího bazénu</w:t>
      </w:r>
      <w:bookmarkEnd w:id="54"/>
    </w:p>
    <w:p w14:paraId="0152296B" w14:textId="508F1434" w:rsidR="003D1978" w:rsidRPr="001D4E77" w:rsidRDefault="003D1978" w:rsidP="003D1978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Polohy pump a přináležejících objektů byly upraveny dle následujícího schématu:</w:t>
      </w:r>
    </w:p>
    <w:p w14:paraId="047AB481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40C5A4A7" wp14:editId="7A6E6AA7">
            <wp:extent cx="5760720" cy="2698750"/>
            <wp:effectExtent l="0" t="0" r="0" b="635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6CFC8" w14:textId="68A5FCF8" w:rsidR="007A7970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0E339B" w:rsidRPr="001D4E77">
        <w:rPr>
          <w:rFonts w:asciiTheme="minorHAnsi" w:hAnsiTheme="minorHAnsi" w:cstheme="minorHAnsi"/>
          <w:noProof/>
        </w:rPr>
        <w:t xml:space="preserve"> Fáze 2 geometrie veslovacího bazénu – podélný řez</w:t>
      </w:r>
    </w:p>
    <w:p w14:paraId="31B1EC4C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863C554" wp14:editId="06960A20">
            <wp:extent cx="5439534" cy="5982535"/>
            <wp:effectExtent l="0" t="0" r="889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9534" cy="598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F3187" w14:textId="5A3CB65D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4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0E339B" w:rsidRPr="001D4E77">
        <w:rPr>
          <w:rFonts w:asciiTheme="minorHAnsi" w:hAnsiTheme="minorHAnsi" w:cstheme="minorHAnsi"/>
          <w:noProof/>
        </w:rPr>
        <w:t xml:space="preserve"> Fáze 2 geometrie veslovacího bazénu – detail čerpadla</w:t>
      </w:r>
    </w:p>
    <w:p w14:paraId="2D71C67B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AD924C6" wp14:editId="513EEF07">
            <wp:extent cx="5760720" cy="4135120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6623" w14:textId="1F32F5A3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5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0E339B" w:rsidRPr="001D4E77">
        <w:rPr>
          <w:rFonts w:asciiTheme="minorHAnsi" w:hAnsiTheme="minorHAnsi" w:cstheme="minorHAnsi"/>
          <w:noProof/>
        </w:rPr>
        <w:t xml:space="preserve"> Fáze 2 geometrie veslovacího bazénu – příčný řez čerpadly</w:t>
      </w:r>
    </w:p>
    <w:p w14:paraId="08DCE4A9" w14:textId="53C93AAB" w:rsidR="004A4CA7" w:rsidRPr="001D4E77" w:rsidRDefault="004A4CA7" w:rsidP="00CA6CBD">
      <w:pPr>
        <w:rPr>
          <w:rFonts w:asciiTheme="minorHAnsi" w:hAnsiTheme="minorHAnsi" w:cstheme="minorHAnsi"/>
          <w:noProof/>
        </w:rPr>
      </w:pPr>
    </w:p>
    <w:p w14:paraId="6B9E56D0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558CAC1" wp14:editId="32655AAE">
            <wp:extent cx="5762625" cy="3238500"/>
            <wp:effectExtent l="0" t="0" r="9525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D306A" w14:textId="16C68550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6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rychlostní pole veslovacího bazénu – boční pohled</w:t>
      </w:r>
    </w:p>
    <w:p w14:paraId="1AC70715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064D8F62" wp14:editId="2E7A8D09">
            <wp:extent cx="5762625" cy="3238500"/>
            <wp:effectExtent l="0" t="0" r="952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7BF88" w14:textId="6BA13627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7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veslovacího bazénu –pohled shora</w:t>
      </w:r>
    </w:p>
    <w:p w14:paraId="38C83B22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0921766" wp14:editId="321FFEEC">
            <wp:extent cx="5762625" cy="3238500"/>
            <wp:effectExtent l="0" t="0" r="9525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1FA85" w14:textId="56C76FAB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8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veslovacího bazénu –boční pohled</w:t>
      </w:r>
    </w:p>
    <w:p w14:paraId="1A0BD1F1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0CF4833" wp14:editId="42A632EA">
            <wp:extent cx="5762625" cy="32385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C8451" w14:textId="4A7EE1E1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9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rozložení rychlostí v nátoku pump veslovacího bazénu</w:t>
      </w:r>
    </w:p>
    <w:p w14:paraId="6F849506" w14:textId="77777777" w:rsidR="004D10EE" w:rsidRDefault="004D10EE" w:rsidP="007A7970">
      <w:pPr>
        <w:pStyle w:val="Nadpis2"/>
        <w:rPr>
          <w:rFonts w:asciiTheme="minorHAnsi" w:hAnsiTheme="minorHAnsi" w:cstheme="minorHAnsi"/>
        </w:rPr>
      </w:pPr>
      <w:bookmarkStart w:id="55" w:name="_Toc39929948"/>
    </w:p>
    <w:p w14:paraId="235E232C" w14:textId="1E1039C2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Fáze 3 – přepočet veslovacího bazénu</w:t>
      </w:r>
      <w:bookmarkEnd w:id="55"/>
    </w:p>
    <w:p w14:paraId="43495BA5" w14:textId="77777777" w:rsidR="007A7970" w:rsidRPr="001D4E77" w:rsidRDefault="007A7970" w:rsidP="007A7970">
      <w:pPr>
        <w:pStyle w:val="Nadpis3"/>
        <w:rPr>
          <w:rFonts w:asciiTheme="minorHAnsi" w:hAnsiTheme="minorHAnsi" w:cstheme="minorHAnsi"/>
        </w:rPr>
      </w:pPr>
      <w:bookmarkStart w:id="56" w:name="_Toc14777916"/>
      <w:bookmarkStart w:id="57" w:name="_Toc39929949"/>
      <w:r w:rsidRPr="001D4E77">
        <w:rPr>
          <w:rFonts w:asciiTheme="minorHAnsi" w:hAnsiTheme="minorHAnsi" w:cstheme="minorHAnsi"/>
        </w:rPr>
        <w:t>Tvarové odchylky - popis zjištěného stavu</w:t>
      </w:r>
      <w:bookmarkEnd w:id="56"/>
      <w:bookmarkEnd w:id="57"/>
    </w:p>
    <w:p w14:paraId="4DB5FF55" w14:textId="77777777" w:rsidR="003C1BB5" w:rsidRPr="001D4E77" w:rsidRDefault="003C1BB5" w:rsidP="003C1BB5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Difuzory  - stropní a trojúhelníkové</w:t>
      </w:r>
    </w:p>
    <w:p w14:paraId="5A113286" w14:textId="250B97A7" w:rsidR="003C1BB5" w:rsidRPr="001D4E77" w:rsidRDefault="003C1BB5" w:rsidP="003C1BB5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Jde především o pokles stropního difuzoru, do výpočtu bude zanesena průměrná hodnota, tedy pokles o 63mm.</w:t>
      </w:r>
    </w:p>
    <w:p w14:paraId="7EE1969B" w14:textId="77777777" w:rsidR="004E6EC5" w:rsidRPr="001D4E77" w:rsidRDefault="004E6EC5" w:rsidP="003C1BB5">
      <w:pPr>
        <w:rPr>
          <w:rFonts w:asciiTheme="minorHAnsi" w:hAnsiTheme="minorHAnsi" w:cstheme="minorHAnsi"/>
        </w:rPr>
      </w:pPr>
    </w:p>
    <w:p w14:paraId="60CC25EE" w14:textId="4D3437F9" w:rsidR="003C1BB5" w:rsidRPr="001D4E77" w:rsidRDefault="003C1BB5" w:rsidP="003C1BB5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 xml:space="preserve">Sací komora </w:t>
      </w:r>
      <w:r w:rsidR="006F193E" w:rsidRPr="001D4E77">
        <w:rPr>
          <w:rFonts w:asciiTheme="minorHAnsi" w:hAnsiTheme="minorHAnsi" w:cstheme="minorHAnsi"/>
          <w:b/>
        </w:rPr>
        <w:t>a otvory</w:t>
      </w:r>
      <w:r w:rsidRPr="001D4E77">
        <w:rPr>
          <w:rFonts w:asciiTheme="minorHAnsi" w:hAnsiTheme="minorHAnsi" w:cstheme="minorHAnsi"/>
          <w:b/>
        </w:rPr>
        <w:t xml:space="preserve"> pro osazení pump</w:t>
      </w:r>
      <w:r w:rsidR="00416F7F" w:rsidRPr="001D4E77">
        <w:rPr>
          <w:rFonts w:asciiTheme="minorHAnsi" w:hAnsiTheme="minorHAnsi" w:cstheme="minorHAnsi"/>
          <w:b/>
        </w:rPr>
        <w:t xml:space="preserve"> ve svislé stěně</w:t>
      </w:r>
    </w:p>
    <w:p w14:paraId="12D800D8" w14:textId="04379504" w:rsidR="003C1BB5" w:rsidRPr="001D4E77" w:rsidRDefault="003C1BB5" w:rsidP="003C1BB5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Posun otvorů pro osazení pump bude zanesen do hydraulického </w:t>
      </w:r>
      <w:r w:rsidR="006F193E" w:rsidRPr="001D4E77">
        <w:rPr>
          <w:rFonts w:asciiTheme="minorHAnsi" w:hAnsiTheme="minorHAnsi" w:cstheme="minorHAnsi"/>
        </w:rPr>
        <w:t>výpočtu,</w:t>
      </w:r>
      <w:r w:rsidRPr="001D4E77">
        <w:rPr>
          <w:rFonts w:asciiTheme="minorHAnsi" w:hAnsiTheme="minorHAnsi" w:cstheme="minorHAnsi"/>
        </w:rPr>
        <w:t xml:space="preserve"> a to průměrnou hodnotou </w:t>
      </w:r>
      <w:r w:rsidR="006F193E" w:rsidRPr="001D4E77">
        <w:rPr>
          <w:rFonts w:asciiTheme="minorHAnsi" w:hAnsiTheme="minorHAnsi" w:cstheme="minorHAnsi"/>
        </w:rPr>
        <w:t>58 mm</w:t>
      </w:r>
      <w:r w:rsidRPr="001D4E77">
        <w:rPr>
          <w:rFonts w:asciiTheme="minorHAnsi" w:hAnsiTheme="minorHAnsi" w:cstheme="minorHAnsi"/>
        </w:rPr>
        <w:t xml:space="preserve"> ve vertikálním směru a 18mm ve vodorovném směru.</w:t>
      </w:r>
    </w:p>
    <w:p w14:paraId="6B18DE79" w14:textId="77777777" w:rsidR="004E6EC5" w:rsidRPr="001D4E77" w:rsidRDefault="004E6EC5" w:rsidP="005D096B">
      <w:pPr>
        <w:pStyle w:val="Puntk"/>
        <w:numPr>
          <w:ilvl w:val="0"/>
          <w:numId w:val="0"/>
        </w:numPr>
        <w:ind w:left="425"/>
        <w:rPr>
          <w:rFonts w:asciiTheme="minorHAnsi" w:hAnsiTheme="minorHAnsi" w:cstheme="minorHAnsi"/>
          <w:b/>
        </w:rPr>
      </w:pPr>
    </w:p>
    <w:p w14:paraId="03A508BB" w14:textId="2F5BAD6C" w:rsidR="003C1BB5" w:rsidRPr="001D4E77" w:rsidRDefault="003C1BB5" w:rsidP="003C1BB5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Kolena</w:t>
      </w:r>
    </w:p>
    <w:p w14:paraId="6D4CB27E" w14:textId="3B3F10AB" w:rsidR="003C1BB5" w:rsidRPr="001D4E77" w:rsidRDefault="003C1BB5" w:rsidP="003C1BB5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Kolena jsou mírně vychýlena od projektovaného tvaru, obzvláště pak koleno u osy 1-A.. </w:t>
      </w:r>
    </w:p>
    <w:p w14:paraId="293F3A31" w14:textId="77777777" w:rsidR="004E6EC5" w:rsidRPr="001D4E77" w:rsidRDefault="004E6EC5" w:rsidP="005D096B">
      <w:pPr>
        <w:pStyle w:val="Puntk"/>
        <w:numPr>
          <w:ilvl w:val="0"/>
          <w:numId w:val="0"/>
        </w:numPr>
        <w:ind w:left="425"/>
        <w:rPr>
          <w:rFonts w:asciiTheme="minorHAnsi" w:hAnsiTheme="minorHAnsi" w:cstheme="minorHAnsi"/>
          <w:b/>
        </w:rPr>
      </w:pPr>
    </w:p>
    <w:p w14:paraId="32686D55" w14:textId="341BCAC8" w:rsidR="003C1BB5" w:rsidRPr="001D4E77" w:rsidRDefault="003C1BB5" w:rsidP="003C1BB5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Stropní deska – dno horního kanálu</w:t>
      </w:r>
    </w:p>
    <w:p w14:paraId="29BD4454" w14:textId="77777777" w:rsidR="004E6EC5" w:rsidRPr="001D4E77" w:rsidRDefault="003C1BB5" w:rsidP="003C1BB5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3D scan prokázal nežádoucí nadbetonování horního povrchu žb stropní desky a nedodržení jejího spádu, který byl stanoven projektem. </w:t>
      </w:r>
    </w:p>
    <w:p w14:paraId="74EC3E11" w14:textId="77777777" w:rsidR="004E6EC5" w:rsidRPr="001D4E77" w:rsidRDefault="004E6EC5" w:rsidP="003C1BB5">
      <w:pPr>
        <w:rPr>
          <w:rFonts w:asciiTheme="minorHAnsi" w:hAnsiTheme="minorHAnsi" w:cstheme="minorHAnsi"/>
        </w:rPr>
      </w:pPr>
    </w:p>
    <w:p w14:paraId="362557EC" w14:textId="5A60E0FF" w:rsidR="004E6EC5" w:rsidRPr="001D4E77" w:rsidRDefault="004E6EC5" w:rsidP="005D096B">
      <w:pPr>
        <w:pStyle w:val="Nadpis3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Tvarové odchylky – řešení zjištěného stavu</w:t>
      </w:r>
    </w:p>
    <w:p w14:paraId="201851B1" w14:textId="1068E79E" w:rsidR="004E6EC5" w:rsidRPr="001D4E77" w:rsidRDefault="004E6EC5" w:rsidP="005D096B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Stropní deska – dno horního kanálu</w:t>
      </w:r>
    </w:p>
    <w:p w14:paraId="6B371C89" w14:textId="59EA9A25" w:rsidR="003C1BB5" w:rsidRPr="001D4E77" w:rsidRDefault="003C1BB5" w:rsidP="003C1BB5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Pro správnou funkci trenažéru je nezbytné dodržet projektem stanovený tvar. </w:t>
      </w:r>
      <w:r w:rsidR="004E6EC5" w:rsidRPr="001D4E77">
        <w:rPr>
          <w:rFonts w:asciiTheme="minorHAnsi" w:hAnsiTheme="minorHAnsi" w:cstheme="minorHAnsi"/>
        </w:rPr>
        <w:t xml:space="preserve">Nežádoucí nadbetonování horního povrchu žb stropní desky ve spojení s nízkým krytím způsobilo neopravitelnost horního dna veslařského kanálu. </w:t>
      </w:r>
      <w:r w:rsidR="00416F7F" w:rsidRPr="001D4E77">
        <w:rPr>
          <w:rFonts w:asciiTheme="minorHAnsi" w:hAnsiTheme="minorHAnsi" w:cstheme="minorHAnsi"/>
        </w:rPr>
        <w:t>Z toho důvodu bude</w:t>
      </w:r>
      <w:r w:rsidR="00514294" w:rsidRPr="001D4E77">
        <w:rPr>
          <w:rFonts w:asciiTheme="minorHAnsi" w:hAnsiTheme="minorHAnsi" w:cstheme="minorHAnsi"/>
        </w:rPr>
        <w:t xml:space="preserve"> žb stropní de</w:t>
      </w:r>
      <w:r w:rsidR="00416F7F" w:rsidRPr="001D4E77">
        <w:rPr>
          <w:rFonts w:asciiTheme="minorHAnsi" w:hAnsiTheme="minorHAnsi" w:cstheme="minorHAnsi"/>
        </w:rPr>
        <w:t xml:space="preserve">ska </w:t>
      </w:r>
      <w:ins w:id="58" w:author="MK" w:date="2021-05-02T15:18:00Z">
        <w:r w:rsidR="00726B20">
          <w:rPr>
            <w:rFonts w:asciiTheme="minorHAnsi" w:hAnsiTheme="minorHAnsi" w:cstheme="minorHAnsi"/>
          </w:rPr>
          <w:t xml:space="preserve">odbourána a </w:t>
        </w:r>
      </w:ins>
      <w:r w:rsidR="00416F7F" w:rsidRPr="001D4E77">
        <w:rPr>
          <w:rFonts w:asciiTheme="minorHAnsi" w:hAnsiTheme="minorHAnsi" w:cstheme="minorHAnsi"/>
        </w:rPr>
        <w:t>proveden</w:t>
      </w:r>
      <w:r w:rsidR="00187C55" w:rsidRPr="001D4E77">
        <w:rPr>
          <w:rFonts w:asciiTheme="minorHAnsi" w:hAnsiTheme="minorHAnsi" w:cstheme="minorHAnsi"/>
        </w:rPr>
        <w:t>a</w:t>
      </w:r>
      <w:r w:rsidR="00416F7F" w:rsidRPr="001D4E77">
        <w:rPr>
          <w:rFonts w:asciiTheme="minorHAnsi" w:hAnsiTheme="minorHAnsi" w:cstheme="minorHAnsi"/>
        </w:rPr>
        <w:t xml:space="preserve"> znovu tak, aby její geometrie odpovídala požadovaného tvaru, zvláštní důraz na přesnost je kladen na dno horního kanálu</w:t>
      </w:r>
      <w:r w:rsidR="006F193E" w:rsidRPr="001D4E77">
        <w:rPr>
          <w:rFonts w:asciiTheme="minorHAnsi" w:hAnsiTheme="minorHAnsi" w:cstheme="minorHAnsi"/>
        </w:rPr>
        <w:t>.</w:t>
      </w:r>
    </w:p>
    <w:p w14:paraId="19574B5E" w14:textId="5BD111EB" w:rsidR="004E6EC5" w:rsidRPr="001D4E77" w:rsidRDefault="004E6EC5" w:rsidP="003C1BB5">
      <w:pPr>
        <w:rPr>
          <w:rFonts w:asciiTheme="minorHAnsi" w:hAnsiTheme="minorHAnsi" w:cstheme="minorHAnsi"/>
        </w:rPr>
      </w:pPr>
    </w:p>
    <w:p w14:paraId="19A8DD9B" w14:textId="7C6649B1" w:rsidR="004E6EC5" w:rsidRPr="001D4E77" w:rsidRDefault="004E6EC5" w:rsidP="004E6EC5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>Difuzory - stropní a trojúhelníkové + sací komora</w:t>
      </w:r>
    </w:p>
    <w:p w14:paraId="5E2879FA" w14:textId="15331AD1" w:rsidR="004E6EC5" w:rsidRPr="001D4E77" w:rsidRDefault="004E6EC5" w:rsidP="00DB375F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Kombinace tvarových odchylek svislé stěny s otvory pro usazení pum, ve spojení se zabudovanými objímk</w:t>
      </w:r>
      <w:r w:rsidR="004D10EE">
        <w:rPr>
          <w:rFonts w:asciiTheme="minorHAnsi" w:hAnsiTheme="minorHAnsi" w:cstheme="minorHAnsi"/>
        </w:rPr>
        <w:t>ami</w:t>
      </w:r>
      <w:r w:rsidRPr="001D4E77">
        <w:rPr>
          <w:rFonts w:asciiTheme="minorHAnsi" w:hAnsiTheme="minorHAnsi" w:cstheme="minorHAnsi"/>
        </w:rPr>
        <w:t xml:space="preserve">, které jsou vyrobeny nevhodně ze žárově zinkované oceli s nedostatečným pokrytím, způsobilo neopravitelnost této části konstrukce veslařského kanálu. Z toho důvodu bude žb svislá deska </w:t>
      </w:r>
      <w:ins w:id="59" w:author="MK" w:date="2021-05-02T15:18:00Z">
        <w:r w:rsidR="00726B20">
          <w:rPr>
            <w:rFonts w:asciiTheme="minorHAnsi" w:hAnsiTheme="minorHAnsi" w:cstheme="minorHAnsi"/>
          </w:rPr>
          <w:t xml:space="preserve">odbourána a </w:t>
        </w:r>
      </w:ins>
      <w:r w:rsidRPr="001D4E77">
        <w:rPr>
          <w:rFonts w:asciiTheme="minorHAnsi" w:hAnsiTheme="minorHAnsi" w:cstheme="minorHAnsi"/>
        </w:rPr>
        <w:t>provedena znovu tak, aby její geometrie odpovídala požadovaného tvaru.</w:t>
      </w:r>
    </w:p>
    <w:p w14:paraId="508F57B0" w14:textId="41CA395C" w:rsidR="00112A00" w:rsidRPr="001D4E77" w:rsidRDefault="004E016E" w:rsidP="00DB375F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Z ekonomických důvodů však vznikl požadavek na zachování </w:t>
      </w:r>
      <w:r w:rsidR="003617FA" w:rsidRPr="001D4E77">
        <w:rPr>
          <w:rFonts w:asciiTheme="minorHAnsi" w:hAnsiTheme="minorHAnsi" w:cstheme="minorHAnsi"/>
        </w:rPr>
        <w:t>d</w:t>
      </w:r>
      <w:ins w:id="60" w:author="MK" w:date="2021-05-02T15:18:00Z">
        <w:r w:rsidR="00726B20">
          <w:rPr>
            <w:rFonts w:asciiTheme="minorHAnsi" w:hAnsiTheme="minorHAnsi" w:cstheme="minorHAnsi"/>
          </w:rPr>
          <w:t>i</w:t>
        </w:r>
      </w:ins>
      <w:del w:id="61" w:author="MK" w:date="2021-05-02T15:18:00Z">
        <w:r w:rsidR="003617FA" w:rsidRPr="001D4E77" w:rsidDel="00726B20">
          <w:rPr>
            <w:rFonts w:asciiTheme="minorHAnsi" w:hAnsiTheme="minorHAnsi" w:cstheme="minorHAnsi"/>
          </w:rPr>
          <w:delText>o</w:delText>
        </w:r>
      </w:del>
      <w:r w:rsidR="003617FA" w:rsidRPr="001D4E77">
        <w:rPr>
          <w:rFonts w:asciiTheme="minorHAnsi" w:hAnsiTheme="minorHAnsi" w:cstheme="minorHAnsi"/>
        </w:rPr>
        <w:t>f</w:t>
      </w:r>
      <w:ins w:id="62" w:author="MK" w:date="2021-05-02T15:18:00Z">
        <w:r w:rsidR="00726B20">
          <w:rPr>
            <w:rFonts w:asciiTheme="minorHAnsi" w:hAnsiTheme="minorHAnsi" w:cstheme="minorHAnsi"/>
          </w:rPr>
          <w:t>u</w:t>
        </w:r>
      </w:ins>
      <w:del w:id="63" w:author="MK" w:date="2021-05-02T15:18:00Z">
        <w:r w:rsidR="003617FA" w:rsidRPr="001D4E77" w:rsidDel="00726B20">
          <w:rPr>
            <w:rFonts w:asciiTheme="minorHAnsi" w:hAnsiTheme="minorHAnsi" w:cstheme="minorHAnsi"/>
          </w:rPr>
          <w:delText>i</w:delText>
        </w:r>
      </w:del>
      <w:r w:rsidR="003617FA" w:rsidRPr="001D4E77">
        <w:rPr>
          <w:rFonts w:asciiTheme="minorHAnsi" w:hAnsiTheme="minorHAnsi" w:cstheme="minorHAnsi"/>
        </w:rPr>
        <w:t xml:space="preserve">zorů, zejména </w:t>
      </w:r>
      <w:r w:rsidRPr="001D4E77">
        <w:rPr>
          <w:rFonts w:asciiTheme="minorHAnsi" w:hAnsiTheme="minorHAnsi" w:cstheme="minorHAnsi"/>
        </w:rPr>
        <w:t xml:space="preserve">stropního difuzoru s </w:t>
      </w:r>
      <w:r w:rsidR="004E6EC5" w:rsidRPr="001D4E77">
        <w:rPr>
          <w:rFonts w:asciiTheme="minorHAnsi" w:hAnsiTheme="minorHAnsi" w:cstheme="minorHAnsi"/>
        </w:rPr>
        <w:t>pokles</w:t>
      </w:r>
      <w:r w:rsidRPr="001D4E77">
        <w:rPr>
          <w:rFonts w:asciiTheme="minorHAnsi" w:hAnsiTheme="minorHAnsi" w:cstheme="minorHAnsi"/>
        </w:rPr>
        <w:t>em</w:t>
      </w:r>
      <w:r w:rsidR="004E6EC5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 xml:space="preserve">o 63mm </w:t>
      </w:r>
      <w:r w:rsidR="003617FA" w:rsidRPr="001D4E77">
        <w:rPr>
          <w:rFonts w:asciiTheme="minorHAnsi" w:hAnsiTheme="minorHAnsi" w:cstheme="minorHAnsi"/>
        </w:rPr>
        <w:t>oproti projektovanému stavu. Proudění ve spodní části má vliv hlavně na ztráty, a proto změny byly zaneseny do matematického hydrodynamického modelu pro doporučení potřebných úprav.</w:t>
      </w:r>
      <w:r w:rsidR="00112A00" w:rsidRPr="001D4E77">
        <w:rPr>
          <w:rFonts w:asciiTheme="minorHAnsi" w:hAnsiTheme="minorHAnsi" w:cstheme="minorHAnsi"/>
        </w:rPr>
        <w:t xml:space="preserve"> Dno v sací komoře bylo sníženo tak, aby byla dodržena minimální vzdálenost osy pumpy ode dna 600 mm, která je stanovena výrobcem pumpy. </w:t>
      </w:r>
    </w:p>
    <w:p w14:paraId="4C346E32" w14:textId="61DC356E" w:rsidR="003617FA" w:rsidRPr="001D4E77" w:rsidRDefault="003617FA" w:rsidP="00DB375F">
      <w:pPr>
        <w:jc w:val="both"/>
        <w:rPr>
          <w:rFonts w:asciiTheme="minorHAnsi" w:hAnsiTheme="minorHAnsi" w:cstheme="minorHAnsi"/>
        </w:rPr>
      </w:pPr>
    </w:p>
    <w:p w14:paraId="32D42022" w14:textId="1D421909" w:rsidR="003617FA" w:rsidRPr="001D4E77" w:rsidRDefault="003617FA" w:rsidP="00DB375F">
      <w:pPr>
        <w:jc w:val="both"/>
        <w:rPr>
          <w:rFonts w:asciiTheme="minorHAnsi" w:hAnsiTheme="minorHAnsi" w:cstheme="minorHAnsi"/>
        </w:rPr>
      </w:pPr>
    </w:p>
    <w:p w14:paraId="72BD8000" w14:textId="4799172D" w:rsidR="004E6EC5" w:rsidRPr="001D4E77" w:rsidRDefault="00A129AF" w:rsidP="00DB375F">
      <w:pPr>
        <w:pStyle w:val="Puntk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Nátoková k</w:t>
      </w:r>
      <w:r w:rsidR="004E6EC5" w:rsidRPr="001D4E77">
        <w:rPr>
          <w:rFonts w:asciiTheme="minorHAnsi" w:hAnsiTheme="minorHAnsi" w:cstheme="minorHAnsi"/>
          <w:b/>
        </w:rPr>
        <w:t>olena</w:t>
      </w:r>
    </w:p>
    <w:p w14:paraId="6AE4714A" w14:textId="571AF582" w:rsidR="004E6EC5" w:rsidRPr="001D4E77" w:rsidRDefault="004E6EC5" w:rsidP="00DB375F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Skutečný tvar a osazení</w:t>
      </w:r>
      <w:r w:rsidR="00A129AF">
        <w:rPr>
          <w:rFonts w:asciiTheme="minorHAnsi" w:hAnsiTheme="minorHAnsi" w:cstheme="minorHAnsi"/>
        </w:rPr>
        <w:t xml:space="preserve"> nerezových</w:t>
      </w:r>
      <w:r w:rsidRPr="001D4E77">
        <w:rPr>
          <w:rFonts w:asciiTheme="minorHAnsi" w:hAnsiTheme="minorHAnsi" w:cstheme="minorHAnsi"/>
        </w:rPr>
        <w:t xml:space="preserve"> maket kolen</w:t>
      </w:r>
      <w:r w:rsidR="00112A00" w:rsidRPr="001D4E77">
        <w:rPr>
          <w:rFonts w:asciiTheme="minorHAnsi" w:hAnsiTheme="minorHAnsi" w:cstheme="minorHAnsi"/>
        </w:rPr>
        <w:t xml:space="preserve"> – s vychýlením od projektovaného tvaru, obzvláště pak u </w:t>
      </w:r>
      <w:r w:rsidR="002C14D8">
        <w:rPr>
          <w:rFonts w:asciiTheme="minorHAnsi" w:hAnsiTheme="minorHAnsi" w:cstheme="minorHAnsi"/>
        </w:rPr>
        <w:t xml:space="preserve">nátokového kolena </w:t>
      </w:r>
      <w:r w:rsidR="00112A00" w:rsidRPr="001D4E77">
        <w:rPr>
          <w:rFonts w:asciiTheme="minorHAnsi" w:hAnsiTheme="minorHAnsi" w:cstheme="minorHAnsi"/>
        </w:rPr>
        <w:t>kolena u osy 1-A – a</w:t>
      </w:r>
      <w:r w:rsidRPr="001D4E77">
        <w:rPr>
          <w:rFonts w:asciiTheme="minorHAnsi" w:hAnsiTheme="minorHAnsi" w:cstheme="minorHAnsi"/>
        </w:rPr>
        <w:t xml:space="preserve"> to především ve výtokové části, </w:t>
      </w:r>
      <w:r w:rsidR="00A566E7" w:rsidRPr="001D4E77">
        <w:rPr>
          <w:rFonts w:asciiTheme="minorHAnsi" w:hAnsiTheme="minorHAnsi" w:cstheme="minorHAnsi"/>
        </w:rPr>
        <w:t>b</w:t>
      </w:r>
      <w:r w:rsidR="00A566E7">
        <w:rPr>
          <w:rFonts w:asciiTheme="minorHAnsi" w:hAnsiTheme="minorHAnsi" w:cstheme="minorHAnsi"/>
        </w:rPr>
        <w:t>yl</w:t>
      </w:r>
      <w:r w:rsidR="00A566E7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 xml:space="preserve">zanesen do hydrodynamického výpočtu, který posoudí vliv této nepřesnosti na výslednou funkci díla. </w:t>
      </w:r>
    </w:p>
    <w:p w14:paraId="098E6A16" w14:textId="77777777" w:rsidR="00112A00" w:rsidRPr="001D4E77" w:rsidRDefault="00112A00" w:rsidP="004E6EC5">
      <w:pPr>
        <w:rPr>
          <w:rFonts w:asciiTheme="minorHAnsi" w:hAnsiTheme="minorHAnsi" w:cstheme="minorHAnsi"/>
        </w:rPr>
      </w:pPr>
    </w:p>
    <w:p w14:paraId="7EA95416" w14:textId="77777777" w:rsidR="004E6EC5" w:rsidRPr="001D4E77" w:rsidRDefault="004E6EC5" w:rsidP="003C1BB5">
      <w:pPr>
        <w:rPr>
          <w:rFonts w:asciiTheme="minorHAnsi" w:hAnsiTheme="minorHAnsi" w:cstheme="minorHAnsi"/>
        </w:rPr>
      </w:pPr>
    </w:p>
    <w:p w14:paraId="2FCB074D" w14:textId="757EB206" w:rsidR="000530B8" w:rsidRPr="001D4E77" w:rsidRDefault="006331C0" w:rsidP="007A7970">
      <w:pPr>
        <w:pStyle w:val="Nadpis3"/>
        <w:rPr>
          <w:rFonts w:asciiTheme="minorHAnsi" w:hAnsiTheme="minorHAnsi" w:cstheme="minorHAnsi"/>
          <w:noProof/>
        </w:rPr>
      </w:pPr>
      <w:bookmarkStart w:id="64" w:name="_Toc39929950"/>
      <w:r w:rsidRPr="001D4E77">
        <w:rPr>
          <w:rFonts w:asciiTheme="minorHAnsi" w:hAnsiTheme="minorHAnsi" w:cstheme="minorHAnsi"/>
          <w:noProof/>
        </w:rPr>
        <w:t xml:space="preserve">Zanesení změn veslařského bazénu do </w:t>
      </w:r>
      <w:r w:rsidR="002D64D8" w:rsidRPr="001D4E77">
        <w:rPr>
          <w:rFonts w:asciiTheme="minorHAnsi" w:hAnsiTheme="minorHAnsi" w:cstheme="minorHAnsi"/>
          <w:noProof/>
        </w:rPr>
        <w:t xml:space="preserve">CFD </w:t>
      </w:r>
      <w:r w:rsidRPr="001D4E77">
        <w:rPr>
          <w:rFonts w:asciiTheme="minorHAnsi" w:hAnsiTheme="minorHAnsi" w:cstheme="minorHAnsi"/>
          <w:noProof/>
        </w:rPr>
        <w:t>modelu</w:t>
      </w:r>
      <w:bookmarkEnd w:id="64"/>
    </w:p>
    <w:p w14:paraId="2F523E2C" w14:textId="06C8FA0D" w:rsidR="002D64D8" w:rsidRPr="001D4E77" w:rsidRDefault="002D64D8" w:rsidP="00DB375F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Rozdíly mezi původní geometrií a </w:t>
      </w:r>
      <w:r w:rsidR="00D14E2E" w:rsidRPr="001D4E77">
        <w:rPr>
          <w:rFonts w:asciiTheme="minorHAnsi" w:hAnsiTheme="minorHAnsi" w:cstheme="minorHAnsi"/>
        </w:rPr>
        <w:t xml:space="preserve">novou </w:t>
      </w:r>
      <w:r w:rsidR="00201108" w:rsidRPr="001D4E77">
        <w:rPr>
          <w:rFonts w:asciiTheme="minorHAnsi" w:hAnsiTheme="minorHAnsi" w:cstheme="minorHAnsi"/>
        </w:rPr>
        <w:t>by</w:t>
      </w:r>
      <w:r w:rsidR="009D3398" w:rsidRPr="001D4E77">
        <w:rPr>
          <w:rFonts w:asciiTheme="minorHAnsi" w:hAnsiTheme="minorHAnsi" w:cstheme="minorHAnsi"/>
        </w:rPr>
        <w:t xml:space="preserve">ly zaneseny do </w:t>
      </w:r>
      <w:r w:rsidR="001C7E85" w:rsidRPr="001D4E77">
        <w:rPr>
          <w:rFonts w:asciiTheme="minorHAnsi" w:hAnsiTheme="minorHAnsi" w:cstheme="minorHAnsi"/>
        </w:rPr>
        <w:t>matematického CFD modelu dle následujících obrázků:</w:t>
      </w:r>
    </w:p>
    <w:p w14:paraId="515F9590" w14:textId="77777777" w:rsidR="000A3714" w:rsidRPr="001D4E77" w:rsidRDefault="00FA493B" w:rsidP="000A371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1A2DE4DD" wp14:editId="775F1488">
            <wp:extent cx="5753100" cy="32956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9BECC" w14:textId="32C38054" w:rsidR="00416F7F" w:rsidRPr="001D4E77" w:rsidRDefault="000A3714" w:rsidP="00416F7F">
      <w:pPr>
        <w:pStyle w:val="Titulek"/>
        <w:rPr>
          <w:rFonts w:asciiTheme="minorHAnsi" w:hAnsiTheme="minorHAnsi" w:cstheme="minorHAnsi"/>
        </w:rPr>
      </w:pPr>
      <w:bookmarkStart w:id="65" w:name="_Toc26305436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10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="00523959" w:rsidRPr="001D4E77">
        <w:rPr>
          <w:rFonts w:asciiTheme="minorHAnsi" w:hAnsiTheme="minorHAnsi" w:cstheme="minorHAnsi"/>
        </w:rPr>
        <w:t>Vyznačení tvarových změn v geometrii kolena</w:t>
      </w:r>
      <w:bookmarkEnd w:id="65"/>
    </w:p>
    <w:p w14:paraId="71ACFB05" w14:textId="77777777" w:rsidR="000A3714" w:rsidRPr="001D4E77" w:rsidRDefault="00FA493B" w:rsidP="000A371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9776" behindDoc="1" locked="0" layoutInCell="1" allowOverlap="1" wp14:anchorId="250D44EB" wp14:editId="29682755">
            <wp:simplePos x="0" y="0"/>
            <wp:positionH relativeFrom="column">
              <wp:posOffset>-5080</wp:posOffset>
            </wp:positionH>
            <wp:positionV relativeFrom="paragraph">
              <wp:posOffset>-4445</wp:posOffset>
            </wp:positionV>
            <wp:extent cx="5743575" cy="2638425"/>
            <wp:effectExtent l="0" t="0" r="9525" b="9525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405C9C" w14:textId="702BD39A" w:rsidR="00416F7F" w:rsidRPr="001D4E77" w:rsidRDefault="00416F7F" w:rsidP="000A3714">
      <w:pPr>
        <w:pStyle w:val="Titulek"/>
        <w:rPr>
          <w:rFonts w:asciiTheme="minorHAnsi" w:hAnsiTheme="minorHAnsi" w:cstheme="minorHAnsi"/>
          <w:i w:val="0"/>
          <w:color w:val="auto"/>
        </w:rPr>
      </w:pPr>
      <w:bookmarkStart w:id="66" w:name="_Toc26305437"/>
      <w:r w:rsidRPr="001D4E77">
        <w:rPr>
          <w:rFonts w:asciiTheme="minorHAnsi" w:hAnsiTheme="minorHAnsi" w:cstheme="minorHAnsi"/>
          <w:i w:val="0"/>
          <w:color w:val="auto"/>
        </w:rPr>
        <w:t xml:space="preserve">Geometrii stropní desky nutno dodržet přesně dle zadání </w:t>
      </w:r>
    </w:p>
    <w:p w14:paraId="4A2D8C49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506BAE86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4E133AFF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52CB2D31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5791817F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0421D708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214304FB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2322D811" w14:textId="77777777" w:rsidR="00416F7F" w:rsidRPr="001D4E77" w:rsidRDefault="00416F7F" w:rsidP="000A3714">
      <w:pPr>
        <w:pStyle w:val="Titulek"/>
        <w:rPr>
          <w:rFonts w:asciiTheme="minorHAnsi" w:hAnsiTheme="minorHAnsi" w:cstheme="minorHAnsi"/>
        </w:rPr>
      </w:pPr>
    </w:p>
    <w:p w14:paraId="0C86A73C" w14:textId="0A9ABB98" w:rsidR="000C0C51" w:rsidRPr="001D4E77" w:rsidRDefault="000A3714" w:rsidP="000A3714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11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523959" w:rsidRPr="001D4E77">
        <w:rPr>
          <w:rFonts w:asciiTheme="minorHAnsi" w:hAnsiTheme="minorHAnsi" w:cstheme="minorHAnsi"/>
        </w:rPr>
        <w:t xml:space="preserve"> Vyznačení tvarových změn v geometrii </w:t>
      </w:r>
      <w:r w:rsidR="004618B4" w:rsidRPr="001D4E77">
        <w:rPr>
          <w:rFonts w:asciiTheme="minorHAnsi" w:hAnsiTheme="minorHAnsi" w:cstheme="minorHAnsi"/>
        </w:rPr>
        <w:t>v části pump</w:t>
      </w:r>
      <w:bookmarkEnd w:id="66"/>
    </w:p>
    <w:p w14:paraId="60381D1E" w14:textId="2DCEFE12" w:rsidR="00D14E2E" w:rsidRPr="001D4E77" w:rsidRDefault="00C036D5" w:rsidP="002D64D8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Tvarov</w:t>
      </w:r>
      <w:r w:rsidR="00187C55" w:rsidRPr="001D4E77">
        <w:rPr>
          <w:rFonts w:asciiTheme="minorHAnsi" w:hAnsiTheme="minorHAnsi" w:cstheme="minorHAnsi"/>
        </w:rPr>
        <w:t>é</w:t>
      </w:r>
      <w:r w:rsidRPr="001D4E77">
        <w:rPr>
          <w:rFonts w:asciiTheme="minorHAnsi" w:hAnsiTheme="minorHAnsi" w:cstheme="minorHAnsi"/>
        </w:rPr>
        <w:t xml:space="preserve"> odchylk</w:t>
      </w:r>
      <w:r w:rsidR="00187C55" w:rsidRPr="001D4E77">
        <w:rPr>
          <w:rFonts w:asciiTheme="minorHAnsi" w:hAnsiTheme="minorHAnsi" w:cstheme="minorHAnsi"/>
        </w:rPr>
        <w:t>y</w:t>
      </w:r>
      <w:r w:rsidRPr="001D4E77">
        <w:rPr>
          <w:rFonts w:asciiTheme="minorHAnsi" w:hAnsiTheme="minorHAnsi" w:cstheme="minorHAnsi"/>
        </w:rPr>
        <w:t xml:space="preserve"> některých žb konstrukcí jsou natolik závažné, že je nutná jejich náprava (odbourání). Konstrukce s méně závažnými odchylkami </w:t>
      </w:r>
      <w:r w:rsidR="00F470BA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>lze po úpravě použít.</w:t>
      </w:r>
      <w:r w:rsidR="00F470BA"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</w:rPr>
        <w:t>Úprava</w:t>
      </w:r>
      <w:r w:rsidR="00FD234B" w:rsidRPr="001D4E77">
        <w:rPr>
          <w:rFonts w:asciiTheme="minorHAnsi" w:hAnsiTheme="minorHAnsi" w:cstheme="minorHAnsi"/>
        </w:rPr>
        <w:t xml:space="preserve"> se týká pozice lamel</w:t>
      </w:r>
      <w:r w:rsidR="004618B4" w:rsidRPr="001D4E77">
        <w:rPr>
          <w:rFonts w:asciiTheme="minorHAnsi" w:hAnsiTheme="minorHAnsi" w:cstheme="minorHAnsi"/>
        </w:rPr>
        <w:t>, které byly opět pomocí matematického CFD modelu upraveny tak</w:t>
      </w:r>
      <w:r w:rsidRPr="001D4E77">
        <w:rPr>
          <w:rFonts w:asciiTheme="minorHAnsi" w:hAnsiTheme="minorHAnsi" w:cstheme="minorHAnsi"/>
        </w:rPr>
        <w:t>,</w:t>
      </w:r>
      <w:r w:rsidR="004618B4" w:rsidRPr="001D4E77">
        <w:rPr>
          <w:rFonts w:asciiTheme="minorHAnsi" w:hAnsiTheme="minorHAnsi" w:cstheme="minorHAnsi"/>
        </w:rPr>
        <w:t xml:space="preserve"> aby vyhovovaly nové </w:t>
      </w:r>
      <w:r w:rsidR="003A1582" w:rsidRPr="001D4E77">
        <w:rPr>
          <w:rFonts w:asciiTheme="minorHAnsi" w:hAnsiTheme="minorHAnsi" w:cstheme="minorHAnsi"/>
        </w:rPr>
        <w:t xml:space="preserve">geometrii – zejména nové pozici pump. </w:t>
      </w:r>
      <w:r w:rsidR="009B0F6F" w:rsidRPr="001D4E77">
        <w:rPr>
          <w:rFonts w:asciiTheme="minorHAnsi" w:hAnsiTheme="minorHAnsi" w:cstheme="minorHAnsi"/>
        </w:rPr>
        <w:t>Lamely musí zajistit optimální otočení proudového pole tak</w:t>
      </w:r>
      <w:r w:rsidR="00614067" w:rsidRPr="001D4E77">
        <w:rPr>
          <w:rFonts w:asciiTheme="minorHAnsi" w:hAnsiTheme="minorHAnsi" w:cstheme="minorHAnsi"/>
        </w:rPr>
        <w:t>,</w:t>
      </w:r>
      <w:r w:rsidR="009B0F6F" w:rsidRPr="001D4E77">
        <w:rPr>
          <w:rFonts w:asciiTheme="minorHAnsi" w:hAnsiTheme="minorHAnsi" w:cstheme="minorHAnsi"/>
        </w:rPr>
        <w:t xml:space="preserve"> aby </w:t>
      </w:r>
      <w:r w:rsidR="0089205A" w:rsidRPr="001D4E77">
        <w:rPr>
          <w:rFonts w:asciiTheme="minorHAnsi" w:hAnsiTheme="minorHAnsi" w:cstheme="minorHAnsi"/>
        </w:rPr>
        <w:t xml:space="preserve">se </w:t>
      </w:r>
      <w:r w:rsidR="00E26664" w:rsidRPr="001D4E77">
        <w:rPr>
          <w:rFonts w:asciiTheme="minorHAnsi" w:hAnsiTheme="minorHAnsi" w:cstheme="minorHAnsi"/>
        </w:rPr>
        <w:t xml:space="preserve">maximálně využil malý prostor </w:t>
      </w:r>
      <w:r w:rsidR="00FA2A4C" w:rsidRPr="001D4E77">
        <w:rPr>
          <w:rFonts w:asciiTheme="minorHAnsi" w:hAnsiTheme="minorHAnsi" w:cstheme="minorHAnsi"/>
        </w:rPr>
        <w:t>nátoku.</w:t>
      </w:r>
    </w:p>
    <w:p w14:paraId="444D7CB4" w14:textId="77777777" w:rsidR="006407F0" w:rsidRPr="001D4E77" w:rsidRDefault="006407F0" w:rsidP="006407F0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68E01170" wp14:editId="67A90561">
            <wp:extent cx="5760720" cy="3237429"/>
            <wp:effectExtent l="0" t="0" r="0" b="127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0DCF2" w14:textId="010486BC" w:rsidR="006407F0" w:rsidRPr="001D4E77" w:rsidRDefault="006407F0" w:rsidP="006407F0">
      <w:pPr>
        <w:pStyle w:val="Titulek"/>
        <w:rPr>
          <w:rFonts w:asciiTheme="minorHAnsi" w:hAnsiTheme="minorHAnsi" w:cstheme="minorHAnsi"/>
        </w:rPr>
      </w:pPr>
      <w:bookmarkStart w:id="67" w:name="_Toc26305438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12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Celkový pohled na CFD model s</w:t>
      </w:r>
      <w:r w:rsidR="004E281B" w:rsidRPr="001D4E77">
        <w:rPr>
          <w:rFonts w:asciiTheme="minorHAnsi" w:hAnsiTheme="minorHAnsi" w:cstheme="minorHAnsi"/>
        </w:rPr>
        <w:t> </w:t>
      </w:r>
      <w:r w:rsidRPr="001D4E77">
        <w:rPr>
          <w:rFonts w:asciiTheme="minorHAnsi" w:hAnsiTheme="minorHAnsi" w:cstheme="minorHAnsi"/>
        </w:rPr>
        <w:t>upraven</w:t>
      </w:r>
      <w:r w:rsidR="004E281B" w:rsidRPr="001D4E77">
        <w:rPr>
          <w:rFonts w:asciiTheme="minorHAnsi" w:hAnsiTheme="minorHAnsi" w:cstheme="minorHAnsi"/>
        </w:rPr>
        <w:t>ou geometrií bez optimalizace</w:t>
      </w:r>
      <w:bookmarkEnd w:id="67"/>
    </w:p>
    <w:p w14:paraId="3BBC62D9" w14:textId="2D02ED64" w:rsidR="00FA2A4C" w:rsidRPr="001D4E77" w:rsidRDefault="00AE4BBD" w:rsidP="007A7970">
      <w:pPr>
        <w:pStyle w:val="Nadpis4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Posouzení </w:t>
      </w:r>
      <w:r w:rsidR="0058098E">
        <w:rPr>
          <w:rFonts w:asciiTheme="minorHAnsi" w:hAnsiTheme="minorHAnsi" w:cstheme="minorHAnsi"/>
        </w:rPr>
        <w:t xml:space="preserve">nátokového </w:t>
      </w:r>
      <w:r w:rsidRPr="001D4E77">
        <w:rPr>
          <w:rFonts w:asciiTheme="minorHAnsi" w:hAnsiTheme="minorHAnsi" w:cstheme="minorHAnsi"/>
        </w:rPr>
        <w:t>kolena</w:t>
      </w:r>
    </w:p>
    <w:p w14:paraId="2EC3B04A" w14:textId="5BA8DE29" w:rsidR="00800959" w:rsidRPr="001D4E77" w:rsidRDefault="00E14B3D" w:rsidP="00E14B3D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Koleno otáčející vodu odspodu </w:t>
      </w:r>
      <w:r w:rsidR="00D20388" w:rsidRPr="001D4E77">
        <w:rPr>
          <w:rFonts w:asciiTheme="minorHAnsi" w:hAnsiTheme="minorHAnsi" w:cstheme="minorHAnsi"/>
        </w:rPr>
        <w:t xml:space="preserve">na </w:t>
      </w:r>
      <w:r w:rsidR="00AE4691" w:rsidRPr="001D4E77">
        <w:rPr>
          <w:rFonts w:asciiTheme="minorHAnsi" w:hAnsiTheme="minorHAnsi" w:cstheme="minorHAnsi"/>
        </w:rPr>
        <w:t>vrch,</w:t>
      </w:r>
      <w:r w:rsidR="00D20388" w:rsidRPr="001D4E77">
        <w:rPr>
          <w:rFonts w:asciiTheme="minorHAnsi" w:hAnsiTheme="minorHAnsi" w:cstheme="minorHAnsi"/>
        </w:rPr>
        <w:t xml:space="preserve"> kde vytéká do volné hladiny bylo posouzeno po změně na</w:t>
      </w:r>
      <w:r w:rsidR="00800959" w:rsidRPr="001D4E77">
        <w:rPr>
          <w:rFonts w:asciiTheme="minorHAnsi" w:hAnsiTheme="minorHAnsi" w:cstheme="minorHAnsi"/>
        </w:rPr>
        <w:t>:</w:t>
      </w:r>
    </w:p>
    <w:p w14:paraId="6072A4EB" w14:textId="3BD80B15" w:rsidR="00E14B3D" w:rsidRPr="001D4E77" w:rsidRDefault="00276B55" w:rsidP="00800959">
      <w:pPr>
        <w:pStyle w:val="Odstavecseseznamem"/>
        <w:numPr>
          <w:ilvl w:val="0"/>
          <w:numId w:val="14"/>
        </w:num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L</w:t>
      </w:r>
      <w:r w:rsidR="00800959" w:rsidRPr="001D4E77">
        <w:rPr>
          <w:rFonts w:asciiTheme="minorHAnsi" w:hAnsiTheme="minorHAnsi" w:cstheme="minorHAnsi"/>
        </w:rPr>
        <w:t xml:space="preserve">inearitu výtoku </w:t>
      </w:r>
      <w:r w:rsidRPr="001D4E77">
        <w:rPr>
          <w:rFonts w:asciiTheme="minorHAnsi" w:hAnsiTheme="minorHAnsi" w:cstheme="minorHAnsi"/>
        </w:rPr>
        <w:t xml:space="preserve">– zdali nedochází k turbulencím při přechodu </w:t>
      </w:r>
      <w:r w:rsidR="00F969C8" w:rsidRPr="001D4E77">
        <w:rPr>
          <w:rFonts w:asciiTheme="minorHAnsi" w:hAnsiTheme="minorHAnsi" w:cstheme="minorHAnsi"/>
        </w:rPr>
        <w:t>na otevřenou hladinu</w:t>
      </w:r>
    </w:p>
    <w:p w14:paraId="02A4A677" w14:textId="0FF984C7" w:rsidR="00F969C8" w:rsidRPr="001D4E77" w:rsidRDefault="00F969C8" w:rsidP="00800959">
      <w:pPr>
        <w:pStyle w:val="Odstavecseseznamem"/>
        <w:numPr>
          <w:ilvl w:val="0"/>
          <w:numId w:val="14"/>
        </w:num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Rozdílné směřování proudu oproti původnímu návrhu</w:t>
      </w:r>
    </w:p>
    <w:p w14:paraId="113B4145" w14:textId="77777777" w:rsidR="001F2321" w:rsidRPr="001D4E77" w:rsidRDefault="00E14B3D" w:rsidP="001F2321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0AB74558" wp14:editId="441BB60C">
            <wp:extent cx="5762625" cy="32385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99E13" w14:textId="31F548F8" w:rsidR="001F2321" w:rsidRPr="001D4E77" w:rsidRDefault="001F2321" w:rsidP="001F2321">
      <w:pPr>
        <w:pStyle w:val="Titulek"/>
        <w:rPr>
          <w:rFonts w:asciiTheme="minorHAnsi" w:hAnsiTheme="minorHAnsi" w:cstheme="minorHAnsi"/>
        </w:rPr>
      </w:pPr>
      <w:bookmarkStart w:id="68" w:name="_Toc26305439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13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proudnice </w:t>
      </w:r>
      <w:r w:rsidR="00BA4293" w:rsidRPr="001D4E77">
        <w:rPr>
          <w:rFonts w:asciiTheme="minorHAnsi" w:hAnsiTheme="minorHAnsi" w:cstheme="minorHAnsi"/>
        </w:rPr>
        <w:t>v otáčejícím kolenu</w:t>
      </w:r>
      <w:bookmarkEnd w:id="68"/>
    </w:p>
    <w:p w14:paraId="0DF8C7E3" w14:textId="77777777" w:rsidR="001F2321" w:rsidRPr="001D4E77" w:rsidRDefault="00E14B3D" w:rsidP="001F2321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07F2173C" wp14:editId="22332F4E">
            <wp:extent cx="5762625" cy="3238500"/>
            <wp:effectExtent l="0" t="0" r="952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284B4" w14:textId="35D1B612" w:rsidR="00AE4BBD" w:rsidRPr="001D4E77" w:rsidRDefault="001F2321" w:rsidP="001F2321">
      <w:pPr>
        <w:pStyle w:val="Titulek"/>
        <w:rPr>
          <w:rFonts w:asciiTheme="minorHAnsi" w:hAnsiTheme="minorHAnsi" w:cstheme="minorHAnsi"/>
        </w:rPr>
      </w:pPr>
      <w:bookmarkStart w:id="69" w:name="_Toc26305440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14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BA4293" w:rsidRPr="001D4E77">
        <w:rPr>
          <w:rFonts w:asciiTheme="minorHAnsi" w:hAnsiTheme="minorHAnsi" w:cstheme="minorHAnsi"/>
        </w:rPr>
        <w:t xml:space="preserve"> vektory rychlostí v otáčejícím kolenu</w:t>
      </w:r>
      <w:bookmarkEnd w:id="69"/>
    </w:p>
    <w:p w14:paraId="3C6921D7" w14:textId="77777777" w:rsidR="00E919EA" w:rsidRPr="001D4E77" w:rsidRDefault="00E919EA" w:rsidP="00E919EA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2B24ED95" wp14:editId="60DB43F3">
            <wp:extent cx="5762625" cy="3238500"/>
            <wp:effectExtent l="0" t="0" r="952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470DB" w14:textId="51A8AFC5" w:rsidR="00BA4293" w:rsidRPr="001D4E77" w:rsidRDefault="00E919EA" w:rsidP="00E919EA">
      <w:pPr>
        <w:pStyle w:val="Titulek"/>
        <w:rPr>
          <w:rFonts w:asciiTheme="minorHAnsi" w:hAnsiTheme="minorHAnsi" w:cstheme="minorHAnsi"/>
        </w:rPr>
      </w:pPr>
      <w:bookmarkStart w:id="70" w:name="_Ref26295892"/>
      <w:bookmarkStart w:id="71" w:name="_Toc26305441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15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bookmarkEnd w:id="70"/>
      <w:r w:rsidRPr="001D4E77">
        <w:rPr>
          <w:rFonts w:asciiTheme="minorHAnsi" w:hAnsiTheme="minorHAnsi" w:cstheme="minorHAnsi"/>
        </w:rPr>
        <w:t xml:space="preserve"> vektory rychlostí v otáčejícím kolenu – pohled shora</w:t>
      </w:r>
      <w:bookmarkEnd w:id="71"/>
    </w:p>
    <w:p w14:paraId="1D02A149" w14:textId="65971C3E" w:rsidR="00E919EA" w:rsidRPr="001D4E77" w:rsidRDefault="00B26CBA" w:rsidP="00E919EA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Při posouzení nebyly zjištěny závažné problémy vlivem změny konstrukce</w:t>
      </w:r>
      <w:r w:rsidR="00812DF7" w:rsidRPr="001D4E77">
        <w:rPr>
          <w:rFonts w:asciiTheme="minorHAnsi" w:hAnsiTheme="minorHAnsi" w:cstheme="minorHAnsi"/>
        </w:rPr>
        <w:t xml:space="preserve">. Proudové pole vyhovuje požadavkům. Mírné vyosení </w:t>
      </w:r>
      <w:r w:rsidR="008821A0" w:rsidRPr="001D4E77">
        <w:rPr>
          <w:rFonts w:asciiTheme="minorHAnsi" w:hAnsiTheme="minorHAnsi" w:cstheme="minorHAnsi"/>
        </w:rPr>
        <w:t xml:space="preserve">směřování proudu na výtoku do volné hladiny z kolene by nemělo </w:t>
      </w:r>
      <w:r w:rsidR="00B22A3B" w:rsidRPr="001D4E77">
        <w:rPr>
          <w:rFonts w:asciiTheme="minorHAnsi" w:hAnsiTheme="minorHAnsi" w:cstheme="minorHAnsi"/>
        </w:rPr>
        <w:t>působit problémy, je ale patrné</w:t>
      </w:r>
      <w:r w:rsidR="00C54F6E" w:rsidRPr="001D4E77">
        <w:rPr>
          <w:rFonts w:asciiTheme="minorHAnsi" w:hAnsiTheme="minorHAnsi" w:cstheme="minorHAnsi"/>
        </w:rPr>
        <w:t xml:space="preserve"> (</w:t>
      </w:r>
      <w:r w:rsidR="00C54F6E" w:rsidRPr="001D4E77">
        <w:rPr>
          <w:rFonts w:asciiTheme="minorHAnsi" w:hAnsiTheme="minorHAnsi" w:cstheme="minorHAnsi"/>
        </w:rPr>
        <w:fldChar w:fldCharType="begin"/>
      </w:r>
      <w:r w:rsidR="00C54F6E" w:rsidRPr="001D4E77">
        <w:rPr>
          <w:rFonts w:asciiTheme="minorHAnsi" w:hAnsiTheme="minorHAnsi" w:cstheme="minorHAnsi"/>
        </w:rPr>
        <w:instrText xml:space="preserve"> REF _Ref26295892 \h </w:instrText>
      </w:r>
      <w:r w:rsidR="001D4E77">
        <w:rPr>
          <w:rFonts w:asciiTheme="minorHAnsi" w:hAnsiTheme="minorHAnsi" w:cstheme="minorHAnsi"/>
        </w:rPr>
        <w:instrText xml:space="preserve"> \* MERGEFORMAT </w:instrText>
      </w:r>
      <w:r w:rsidR="00C54F6E" w:rsidRPr="001D4E77">
        <w:rPr>
          <w:rFonts w:asciiTheme="minorHAnsi" w:hAnsiTheme="minorHAnsi" w:cstheme="minorHAnsi"/>
        </w:rPr>
      </w:r>
      <w:r w:rsidR="00C54F6E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</w:rPr>
        <w:t xml:space="preserve">Obr. </w:t>
      </w:r>
      <w:r w:rsidR="007D2708" w:rsidRPr="001D4E77">
        <w:rPr>
          <w:rFonts w:asciiTheme="minorHAnsi" w:hAnsiTheme="minorHAnsi" w:cstheme="minorHAnsi"/>
          <w:noProof/>
        </w:rPr>
        <w:t>15</w:t>
      </w:r>
      <w:r w:rsidR="00C54F6E" w:rsidRPr="001D4E77">
        <w:rPr>
          <w:rFonts w:asciiTheme="minorHAnsi" w:hAnsiTheme="minorHAnsi" w:cstheme="minorHAnsi"/>
        </w:rPr>
        <w:fldChar w:fldCharType="end"/>
      </w:r>
      <w:r w:rsidR="00C54F6E" w:rsidRPr="001D4E77">
        <w:rPr>
          <w:rFonts w:asciiTheme="minorHAnsi" w:hAnsiTheme="minorHAnsi" w:cstheme="minorHAnsi"/>
        </w:rPr>
        <w:t>).</w:t>
      </w:r>
    </w:p>
    <w:p w14:paraId="0FA0DBFC" w14:textId="77777777" w:rsidR="00087803" w:rsidRPr="001D4E77" w:rsidRDefault="00087803" w:rsidP="00E919EA">
      <w:pPr>
        <w:rPr>
          <w:rFonts w:asciiTheme="minorHAnsi" w:hAnsiTheme="minorHAnsi" w:cstheme="minorHAnsi"/>
        </w:rPr>
      </w:pPr>
    </w:p>
    <w:p w14:paraId="1474BF86" w14:textId="1BF2592E" w:rsidR="00C54F6E" w:rsidRPr="001D4E77" w:rsidRDefault="00C54F6E" w:rsidP="007A7970">
      <w:pPr>
        <w:pStyle w:val="Nadpis4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Posouzení </w:t>
      </w:r>
      <w:r w:rsidR="00D122C1" w:rsidRPr="001D4E77">
        <w:rPr>
          <w:rFonts w:asciiTheme="minorHAnsi" w:hAnsiTheme="minorHAnsi" w:cstheme="minorHAnsi"/>
        </w:rPr>
        <w:t>čerpací části</w:t>
      </w:r>
    </w:p>
    <w:p w14:paraId="1EB930DC" w14:textId="419AB3E8" w:rsidR="00D122C1" w:rsidRPr="001D4E77" w:rsidRDefault="009D75BE" w:rsidP="00D122C1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Jelikož došlo k posunu </w:t>
      </w:r>
      <w:r w:rsidR="00EA6CA8" w:rsidRPr="001D4E77">
        <w:rPr>
          <w:rFonts w:asciiTheme="minorHAnsi" w:hAnsiTheme="minorHAnsi" w:cstheme="minorHAnsi"/>
        </w:rPr>
        <w:t xml:space="preserve">čerpadel, bylo nutné na tuto změnu upravit geometrii </w:t>
      </w:r>
      <w:r w:rsidR="00EB25C8" w:rsidRPr="001D4E77">
        <w:rPr>
          <w:rFonts w:asciiTheme="minorHAnsi" w:hAnsiTheme="minorHAnsi" w:cstheme="minorHAnsi"/>
        </w:rPr>
        <w:t>sací jímky (zejména pozice lamel) a výtokového difusoru.</w:t>
      </w:r>
    </w:p>
    <w:p w14:paraId="57DCAE1C" w14:textId="77777777" w:rsidR="004E281B" w:rsidRPr="001D4E77" w:rsidRDefault="000053DE" w:rsidP="004E281B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1F21EF3D" wp14:editId="7CB84391">
            <wp:extent cx="5762625" cy="3238500"/>
            <wp:effectExtent l="0" t="0" r="952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A24F1" w14:textId="00ED6B38" w:rsidR="000053DE" w:rsidRPr="001D4E77" w:rsidRDefault="004E281B" w:rsidP="004E281B">
      <w:pPr>
        <w:pStyle w:val="Titulek"/>
        <w:rPr>
          <w:rFonts w:asciiTheme="minorHAnsi" w:hAnsiTheme="minorHAnsi" w:cstheme="minorHAnsi"/>
        </w:rPr>
      </w:pPr>
      <w:bookmarkStart w:id="72" w:name="_Toc26305442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16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="00AD75AF" w:rsidRPr="001D4E77">
        <w:rPr>
          <w:rFonts w:asciiTheme="minorHAnsi" w:hAnsiTheme="minorHAnsi" w:cstheme="minorHAnsi"/>
        </w:rPr>
        <w:t xml:space="preserve">Vektory rychlostí v sací jímce </w:t>
      </w:r>
      <w:r w:rsidR="00024A95" w:rsidRPr="001D4E77">
        <w:rPr>
          <w:rFonts w:asciiTheme="minorHAnsi" w:hAnsiTheme="minorHAnsi" w:cstheme="minorHAnsi"/>
        </w:rPr>
        <w:t>–</w:t>
      </w:r>
      <w:r w:rsidR="00AD75AF" w:rsidRPr="001D4E77">
        <w:rPr>
          <w:rFonts w:asciiTheme="minorHAnsi" w:hAnsiTheme="minorHAnsi" w:cstheme="minorHAnsi"/>
        </w:rPr>
        <w:t xml:space="preserve"> </w:t>
      </w:r>
      <w:r w:rsidR="00024A95" w:rsidRPr="001D4E77">
        <w:rPr>
          <w:rFonts w:asciiTheme="minorHAnsi" w:hAnsiTheme="minorHAnsi" w:cstheme="minorHAnsi"/>
        </w:rPr>
        <w:t>původní pozice lamel</w:t>
      </w:r>
      <w:bookmarkEnd w:id="72"/>
    </w:p>
    <w:p w14:paraId="060DA4F2" w14:textId="77777777" w:rsidR="00024A95" w:rsidRPr="001D4E77" w:rsidRDefault="000053DE" w:rsidP="00024A95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495D0F6E" wp14:editId="3959A6D9">
            <wp:extent cx="5762625" cy="3238500"/>
            <wp:effectExtent l="0" t="0" r="952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61C9C" w14:textId="1B72D384" w:rsidR="00906A81" w:rsidRPr="001D4E77" w:rsidRDefault="00024A95" w:rsidP="00024A95">
      <w:pPr>
        <w:pStyle w:val="Titulek"/>
        <w:rPr>
          <w:rFonts w:asciiTheme="minorHAnsi" w:hAnsiTheme="minorHAnsi" w:cstheme="minorHAnsi"/>
        </w:rPr>
      </w:pPr>
      <w:bookmarkStart w:id="73" w:name="_Toc26305443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17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proudnice v sací jímce – původní pozice lamel</w:t>
      </w:r>
      <w:bookmarkEnd w:id="73"/>
    </w:p>
    <w:p w14:paraId="06603C0D" w14:textId="77777777" w:rsidR="00024A95" w:rsidRPr="001D4E77" w:rsidRDefault="000053DE" w:rsidP="00024A95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8D395FA" wp14:editId="1CE0AA08">
            <wp:extent cx="5762625" cy="3238500"/>
            <wp:effectExtent l="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7C114" w14:textId="1F96B823" w:rsidR="00EB25C8" w:rsidRPr="001D4E77" w:rsidRDefault="00024A95" w:rsidP="00024A95">
      <w:pPr>
        <w:pStyle w:val="Titulek"/>
        <w:rPr>
          <w:rFonts w:asciiTheme="minorHAnsi" w:hAnsiTheme="minorHAnsi" w:cstheme="minorHAnsi"/>
        </w:rPr>
      </w:pPr>
      <w:bookmarkStart w:id="74" w:name="_Toc26305444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18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="00970D98" w:rsidRPr="001D4E77">
        <w:rPr>
          <w:rFonts w:asciiTheme="minorHAnsi" w:hAnsiTheme="minorHAnsi" w:cstheme="minorHAnsi"/>
        </w:rPr>
        <w:t>Poloha hladiny v sací jímce – původní pozice lamel</w:t>
      </w:r>
      <w:bookmarkEnd w:id="74"/>
    </w:p>
    <w:p w14:paraId="671D3070" w14:textId="2EB4F111" w:rsidR="00970D98" w:rsidRPr="001D4E77" w:rsidRDefault="00A35811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Ze simulací </w:t>
      </w:r>
      <w:r w:rsidR="001F4566" w:rsidRPr="001D4E77">
        <w:rPr>
          <w:rFonts w:asciiTheme="minorHAnsi" w:hAnsiTheme="minorHAnsi" w:cstheme="minorHAnsi"/>
        </w:rPr>
        <w:t>matematického modelu je jasně vidět</w:t>
      </w:r>
      <w:r w:rsidR="00C036D5" w:rsidRPr="001D4E77">
        <w:rPr>
          <w:rFonts w:asciiTheme="minorHAnsi" w:hAnsiTheme="minorHAnsi" w:cstheme="minorHAnsi"/>
        </w:rPr>
        <w:t xml:space="preserve">, že nelze zachovat </w:t>
      </w:r>
      <w:r w:rsidR="001F4566" w:rsidRPr="001D4E77">
        <w:rPr>
          <w:rFonts w:asciiTheme="minorHAnsi" w:hAnsiTheme="minorHAnsi" w:cstheme="minorHAnsi"/>
        </w:rPr>
        <w:t>umístění lamel dle původního návrhu</w:t>
      </w:r>
      <w:r w:rsidR="001D4FFF" w:rsidRPr="001D4E77">
        <w:rPr>
          <w:rFonts w:asciiTheme="minorHAnsi" w:hAnsiTheme="minorHAnsi" w:cstheme="minorHAnsi"/>
        </w:rPr>
        <w:t xml:space="preserve">. </w:t>
      </w:r>
      <w:r w:rsidR="00A058E9" w:rsidRPr="001D4E77">
        <w:rPr>
          <w:rFonts w:asciiTheme="minorHAnsi" w:hAnsiTheme="minorHAnsi" w:cstheme="minorHAnsi"/>
        </w:rPr>
        <w:t xml:space="preserve">Dolní lamely nesměřují proudové pole na čerpadla a </w:t>
      </w:r>
      <w:r w:rsidR="0045314E" w:rsidRPr="001D4E77">
        <w:rPr>
          <w:rFonts w:asciiTheme="minorHAnsi" w:hAnsiTheme="minorHAnsi" w:cstheme="minorHAnsi"/>
        </w:rPr>
        <w:t xml:space="preserve">způsobují vratné proudění </w:t>
      </w:r>
      <w:r w:rsidR="00B43550" w:rsidRPr="001D4E77">
        <w:rPr>
          <w:rFonts w:asciiTheme="minorHAnsi" w:hAnsiTheme="minorHAnsi" w:cstheme="minorHAnsi"/>
        </w:rPr>
        <w:t xml:space="preserve">pod nimi. To snižuje výkon čerpadel a </w:t>
      </w:r>
      <w:r w:rsidR="002F3BEF" w:rsidRPr="001D4E77">
        <w:rPr>
          <w:rFonts w:asciiTheme="minorHAnsi" w:hAnsiTheme="minorHAnsi" w:cstheme="minorHAnsi"/>
        </w:rPr>
        <w:t xml:space="preserve">zvyšuje vírovité proudění, které </w:t>
      </w:r>
      <w:r w:rsidR="001F1E68" w:rsidRPr="001D4E77">
        <w:rPr>
          <w:rFonts w:asciiTheme="minorHAnsi" w:hAnsiTheme="minorHAnsi" w:cstheme="minorHAnsi"/>
        </w:rPr>
        <w:t xml:space="preserve">negativně </w:t>
      </w:r>
      <w:r w:rsidR="002F3BEF" w:rsidRPr="001D4E77">
        <w:rPr>
          <w:rFonts w:asciiTheme="minorHAnsi" w:hAnsiTheme="minorHAnsi" w:cstheme="minorHAnsi"/>
        </w:rPr>
        <w:t xml:space="preserve">ovlivňuje </w:t>
      </w:r>
      <w:r w:rsidR="001F1E68" w:rsidRPr="001D4E77">
        <w:rPr>
          <w:rFonts w:asciiTheme="minorHAnsi" w:hAnsiTheme="minorHAnsi" w:cstheme="minorHAnsi"/>
        </w:rPr>
        <w:t xml:space="preserve">funkci jímky a nasává </w:t>
      </w:r>
      <w:r w:rsidR="00384869" w:rsidRPr="001D4E77">
        <w:rPr>
          <w:rFonts w:asciiTheme="minorHAnsi" w:hAnsiTheme="minorHAnsi" w:cstheme="minorHAnsi"/>
        </w:rPr>
        <w:t xml:space="preserve">vzduch z hladiny. To navíc ještě umocňuje </w:t>
      </w:r>
      <w:del w:id="75" w:author="MK" w:date="2021-05-02T15:19:00Z">
        <w:r w:rsidR="000B3DA0" w:rsidRPr="001D4E77" w:rsidDel="00726B20">
          <w:rPr>
            <w:rFonts w:asciiTheme="minorHAnsi" w:hAnsiTheme="minorHAnsi" w:cstheme="minorHAnsi"/>
          </w:rPr>
          <w:delText xml:space="preserve">špatně </w:delText>
        </w:r>
      </w:del>
      <w:r w:rsidR="000B3DA0" w:rsidRPr="001D4E77">
        <w:rPr>
          <w:rFonts w:asciiTheme="minorHAnsi" w:hAnsiTheme="minorHAnsi" w:cstheme="minorHAnsi"/>
        </w:rPr>
        <w:t>umístěn</w:t>
      </w:r>
      <w:ins w:id="76" w:author="MK" w:date="2021-05-02T15:19:00Z">
        <w:r w:rsidR="00726B20">
          <w:rPr>
            <w:rFonts w:asciiTheme="minorHAnsi" w:hAnsiTheme="minorHAnsi" w:cstheme="minorHAnsi"/>
          </w:rPr>
          <w:t>í</w:t>
        </w:r>
      </w:ins>
      <w:del w:id="77" w:author="MK" w:date="2021-05-02T15:19:00Z">
        <w:r w:rsidR="000B3DA0" w:rsidRPr="001D4E77" w:rsidDel="00726B20">
          <w:rPr>
            <w:rFonts w:asciiTheme="minorHAnsi" w:hAnsiTheme="minorHAnsi" w:cstheme="minorHAnsi"/>
          </w:rPr>
          <w:delText>á</w:delText>
        </w:r>
      </w:del>
      <w:r w:rsidR="000B3DA0" w:rsidRPr="001D4E77">
        <w:rPr>
          <w:rFonts w:asciiTheme="minorHAnsi" w:hAnsiTheme="minorHAnsi" w:cstheme="minorHAnsi"/>
        </w:rPr>
        <w:t xml:space="preserve"> horní lamel</w:t>
      </w:r>
      <w:ins w:id="78" w:author="MK" w:date="2021-05-02T15:19:00Z">
        <w:r w:rsidR="00726B20">
          <w:rPr>
            <w:rFonts w:asciiTheme="minorHAnsi" w:hAnsiTheme="minorHAnsi" w:cstheme="minorHAnsi"/>
          </w:rPr>
          <w:t>y</w:t>
        </w:r>
      </w:ins>
      <w:del w:id="79" w:author="MK" w:date="2021-05-02T15:19:00Z">
        <w:r w:rsidR="000B3DA0" w:rsidRPr="001D4E77" w:rsidDel="00726B20">
          <w:rPr>
            <w:rFonts w:asciiTheme="minorHAnsi" w:hAnsiTheme="minorHAnsi" w:cstheme="minorHAnsi"/>
          </w:rPr>
          <w:delText>a</w:delText>
        </w:r>
      </w:del>
      <w:r w:rsidR="000B3DA0" w:rsidRPr="001D4E77">
        <w:rPr>
          <w:rFonts w:asciiTheme="minorHAnsi" w:hAnsiTheme="minorHAnsi" w:cstheme="minorHAnsi"/>
        </w:rPr>
        <w:t>, která musí být v souladu s</w:t>
      </w:r>
      <w:r w:rsidR="004C3596" w:rsidRPr="001D4E77">
        <w:rPr>
          <w:rFonts w:asciiTheme="minorHAnsi" w:hAnsiTheme="minorHAnsi" w:cstheme="minorHAnsi"/>
        </w:rPr>
        <w:t> pozicí ostatních částí.</w:t>
      </w:r>
    </w:p>
    <w:p w14:paraId="3566F8C1" w14:textId="0904EB61" w:rsidR="0094662D" w:rsidRPr="001D4E77" w:rsidRDefault="004C3596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Proto bylo přistoupeno k</w:t>
      </w:r>
      <w:r w:rsidR="00C076E5" w:rsidRPr="001D4E77">
        <w:rPr>
          <w:rFonts w:asciiTheme="minorHAnsi" w:hAnsiTheme="minorHAnsi" w:cstheme="minorHAnsi"/>
        </w:rPr>
        <w:t xml:space="preserve"> optimalizaci pozice lamel. </w:t>
      </w:r>
      <w:r w:rsidR="00206B8B" w:rsidRPr="001D4E77">
        <w:rPr>
          <w:rFonts w:asciiTheme="minorHAnsi" w:hAnsiTheme="minorHAnsi" w:cstheme="minorHAnsi"/>
        </w:rPr>
        <w:t>O</w:t>
      </w:r>
      <w:r w:rsidR="00C076E5" w:rsidRPr="001D4E77">
        <w:rPr>
          <w:rFonts w:asciiTheme="minorHAnsi" w:hAnsiTheme="minorHAnsi" w:cstheme="minorHAnsi"/>
        </w:rPr>
        <w:t>stat</w:t>
      </w:r>
      <w:r w:rsidR="00206B8B" w:rsidRPr="001D4E77">
        <w:rPr>
          <w:rFonts w:asciiTheme="minorHAnsi" w:hAnsiTheme="minorHAnsi" w:cstheme="minorHAnsi"/>
        </w:rPr>
        <w:t>ní geometrie jímky</w:t>
      </w:r>
      <w:r w:rsidR="00BF2763" w:rsidRPr="001D4E77">
        <w:rPr>
          <w:rFonts w:asciiTheme="minorHAnsi" w:hAnsiTheme="minorHAnsi" w:cstheme="minorHAnsi"/>
        </w:rPr>
        <w:t xml:space="preserve"> a difusoru byla ponechána či p</w:t>
      </w:r>
      <w:r w:rsidR="004F1EC1" w:rsidRPr="001D4E77">
        <w:rPr>
          <w:rFonts w:asciiTheme="minorHAnsi" w:hAnsiTheme="minorHAnsi" w:cstheme="minorHAnsi"/>
        </w:rPr>
        <w:t>řizpůsobena postavenému stavu.</w:t>
      </w:r>
      <w:r w:rsidR="00087803" w:rsidRPr="001D4E77">
        <w:rPr>
          <w:rFonts w:asciiTheme="minorHAnsi" w:hAnsiTheme="minorHAnsi" w:cstheme="minorHAnsi"/>
        </w:rPr>
        <w:t xml:space="preserve"> </w:t>
      </w:r>
    </w:p>
    <w:p w14:paraId="2BD78DF5" w14:textId="4049661A" w:rsidR="0094662D" w:rsidRPr="001D4E77" w:rsidRDefault="0094662D" w:rsidP="005D096B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Svislá </w:t>
      </w:r>
      <w:r w:rsidR="00C46DED">
        <w:rPr>
          <w:rFonts w:asciiTheme="minorHAnsi" w:hAnsiTheme="minorHAnsi" w:cstheme="minorHAnsi"/>
        </w:rPr>
        <w:t xml:space="preserve">stěna </w:t>
      </w:r>
      <w:r w:rsidRPr="001D4E77">
        <w:rPr>
          <w:rFonts w:asciiTheme="minorHAnsi" w:hAnsiTheme="minorHAnsi" w:cstheme="minorHAnsi"/>
        </w:rPr>
        <w:t xml:space="preserve">bude provedena znovu tak, aby její geometrie odpovídala požadovaného tvaru. S ohledem na navazující </w:t>
      </w:r>
      <w:r w:rsidR="00CE61A2">
        <w:rPr>
          <w:rFonts w:asciiTheme="minorHAnsi" w:hAnsiTheme="minorHAnsi" w:cstheme="minorHAnsi"/>
        </w:rPr>
        <w:t xml:space="preserve">podstropní </w:t>
      </w:r>
      <w:r w:rsidRPr="001D4E77">
        <w:rPr>
          <w:rFonts w:asciiTheme="minorHAnsi" w:hAnsiTheme="minorHAnsi" w:cstheme="minorHAnsi"/>
        </w:rPr>
        <w:t>difuzory, které by měly být zachovány, bude v nové konstrukci zachován posun otvorů pro difuzory</w:t>
      </w:r>
      <w:r w:rsidR="00C14C28" w:rsidRPr="001D4E77">
        <w:rPr>
          <w:rFonts w:asciiTheme="minorHAnsi" w:hAnsiTheme="minorHAnsi" w:cstheme="minorHAnsi"/>
        </w:rPr>
        <w:t xml:space="preserve"> směrem dolů</w:t>
      </w:r>
      <w:r w:rsidRPr="001D4E77">
        <w:rPr>
          <w:rFonts w:asciiTheme="minorHAnsi" w:hAnsiTheme="minorHAnsi" w:cstheme="minorHAnsi"/>
        </w:rPr>
        <w:t>. Otvory pro čerpadla tak budou vráceny do osy, avšak budou sníženy o 60 mm v důsledku snížení stropního difuzoru. Pokud by se však při odbourání horní betonové desk</w:t>
      </w:r>
      <w:r w:rsidR="00A971E8">
        <w:rPr>
          <w:rFonts w:asciiTheme="minorHAnsi" w:hAnsiTheme="minorHAnsi" w:cstheme="minorHAnsi"/>
        </w:rPr>
        <w:t>y</w:t>
      </w:r>
      <w:r w:rsidRPr="001D4E77">
        <w:rPr>
          <w:rFonts w:asciiTheme="minorHAnsi" w:hAnsiTheme="minorHAnsi" w:cstheme="minorHAnsi"/>
        </w:rPr>
        <w:t xml:space="preserve"> a svislé stěny ukázalo, že budou muset být odbourány z technologických důvodů i </w:t>
      </w:r>
      <w:r w:rsidR="00A971E8">
        <w:rPr>
          <w:rFonts w:asciiTheme="minorHAnsi" w:hAnsiTheme="minorHAnsi" w:cstheme="minorHAnsi"/>
        </w:rPr>
        <w:t xml:space="preserve">podstropní </w:t>
      </w:r>
      <w:r w:rsidRPr="001D4E77">
        <w:rPr>
          <w:rFonts w:asciiTheme="minorHAnsi" w:hAnsiTheme="minorHAnsi" w:cstheme="minorHAnsi"/>
        </w:rPr>
        <w:t>difuzory, došlo by při novém zhotovení k návratu k původně předepsanému umístění otvorů pro motory.</w:t>
      </w:r>
    </w:p>
    <w:p w14:paraId="246AAF65" w14:textId="77777777" w:rsidR="0094662D" w:rsidRPr="001D4E77" w:rsidRDefault="0094662D" w:rsidP="00970D98">
      <w:pPr>
        <w:rPr>
          <w:rFonts w:asciiTheme="minorHAnsi" w:hAnsiTheme="minorHAnsi" w:cstheme="minorHAnsi"/>
        </w:rPr>
      </w:pPr>
    </w:p>
    <w:p w14:paraId="6225FE7A" w14:textId="77777777" w:rsidR="00DC422F" w:rsidRPr="001D4E77" w:rsidRDefault="00DC422F" w:rsidP="00DC422F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EED0297" wp14:editId="6BD53E83">
            <wp:extent cx="4962525" cy="3305175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41"/>
                    <a:stretch/>
                  </pic:blipFill>
                  <pic:spPr bwMode="auto">
                    <a:xfrm>
                      <a:off x="0" y="0"/>
                      <a:ext cx="4966116" cy="330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237EB" w14:textId="5B3BCF4B" w:rsidR="00DC422F" w:rsidRPr="001D4E77" w:rsidRDefault="00DC422F" w:rsidP="00DC422F">
      <w:pPr>
        <w:pStyle w:val="Titulek"/>
        <w:rPr>
          <w:rFonts w:asciiTheme="minorHAnsi" w:hAnsiTheme="minorHAnsi" w:cstheme="minorHAnsi"/>
        </w:rPr>
      </w:pPr>
      <w:bookmarkStart w:id="80" w:name="_Toc26305445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19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="00E34DE7" w:rsidRPr="001D4E77">
        <w:rPr>
          <w:rFonts w:asciiTheme="minorHAnsi" w:hAnsiTheme="minorHAnsi" w:cstheme="minorHAnsi"/>
        </w:rPr>
        <w:t>Vektory rychlostí v optimalizované sací jímce</w:t>
      </w:r>
      <w:bookmarkEnd w:id="80"/>
    </w:p>
    <w:p w14:paraId="74DB5D12" w14:textId="77777777" w:rsidR="00020483" w:rsidRPr="001D4E77" w:rsidRDefault="00020483" w:rsidP="00020483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BEBB13C" wp14:editId="7BFB27B4">
            <wp:extent cx="5764530" cy="2590800"/>
            <wp:effectExtent l="0" t="0" r="762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4" t="21739" r="5638" b="13043"/>
                    <a:stretch/>
                  </pic:blipFill>
                  <pic:spPr bwMode="auto">
                    <a:xfrm>
                      <a:off x="0" y="0"/>
                      <a:ext cx="5767494" cy="259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8E80B0" w14:textId="20B27C19" w:rsidR="00020483" w:rsidRPr="001D4E77" w:rsidRDefault="00020483" w:rsidP="00020483">
      <w:pPr>
        <w:pStyle w:val="Titulek"/>
        <w:rPr>
          <w:rFonts w:asciiTheme="minorHAnsi" w:hAnsiTheme="minorHAnsi" w:cstheme="minorHAnsi"/>
        </w:rPr>
      </w:pPr>
      <w:bookmarkStart w:id="81" w:name="_Toc26305446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20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="0081020C" w:rsidRPr="001D4E77">
        <w:rPr>
          <w:rFonts w:asciiTheme="minorHAnsi" w:hAnsiTheme="minorHAnsi" w:cstheme="minorHAnsi"/>
        </w:rPr>
        <w:t>proudové pole v optimalizované geometrii</w:t>
      </w:r>
      <w:bookmarkEnd w:id="81"/>
    </w:p>
    <w:p w14:paraId="469768BB" w14:textId="77777777" w:rsidR="000E6DA4" w:rsidRPr="001D4E77" w:rsidRDefault="00DC422F" w:rsidP="000E6DA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7EC1385A" wp14:editId="58486F3A">
            <wp:extent cx="5743575" cy="1986096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7" t="27447" r="5970" b="22282"/>
                    <a:stretch/>
                  </pic:blipFill>
                  <pic:spPr bwMode="auto">
                    <a:xfrm>
                      <a:off x="0" y="0"/>
                      <a:ext cx="5763447" cy="199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99AAEC" w14:textId="0258D6C9" w:rsidR="000E6DA4" w:rsidRPr="001D4E77" w:rsidRDefault="000E6DA4" w:rsidP="000E6DA4">
      <w:pPr>
        <w:pStyle w:val="Titulek"/>
        <w:rPr>
          <w:rFonts w:asciiTheme="minorHAnsi" w:hAnsiTheme="minorHAnsi" w:cstheme="minorHAnsi"/>
        </w:rPr>
      </w:pPr>
      <w:bookmarkStart w:id="82" w:name="_Toc26305447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21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81020C" w:rsidRPr="001D4E77">
        <w:rPr>
          <w:rFonts w:asciiTheme="minorHAnsi" w:hAnsiTheme="minorHAnsi" w:cstheme="minorHAnsi"/>
        </w:rPr>
        <w:t xml:space="preserve"> poloha hladiny v optimalizované geometrii</w:t>
      </w:r>
      <w:bookmarkEnd w:id="82"/>
    </w:p>
    <w:p w14:paraId="377E0C0A" w14:textId="77777777" w:rsidR="00020483" w:rsidRPr="001D4E77" w:rsidRDefault="00020483" w:rsidP="00020483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26AC3404" wp14:editId="45A650FC">
            <wp:extent cx="5753100" cy="286200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08"/>
                    <a:stretch/>
                  </pic:blipFill>
                  <pic:spPr bwMode="auto">
                    <a:xfrm>
                      <a:off x="0" y="0"/>
                      <a:ext cx="5753100" cy="28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A0BE29" w14:textId="7DDD639C" w:rsidR="00020483" w:rsidRPr="001D4E77" w:rsidRDefault="00020483" w:rsidP="00020483">
      <w:pPr>
        <w:pStyle w:val="Titulek"/>
        <w:rPr>
          <w:rFonts w:asciiTheme="minorHAnsi" w:hAnsiTheme="minorHAnsi" w:cstheme="minorHAnsi"/>
        </w:rPr>
      </w:pPr>
      <w:bookmarkStart w:id="83" w:name="_Toc26305448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22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poloha hladiny v celém objektu veslovacího bazénu s optimalizovanou konstrukcí</w:t>
      </w:r>
      <w:bookmarkEnd w:id="83"/>
    </w:p>
    <w:p w14:paraId="37BADD16" w14:textId="77777777" w:rsidR="00542A2D" w:rsidRPr="001D4E77" w:rsidRDefault="00542A2D" w:rsidP="00020483">
      <w:pPr>
        <w:rPr>
          <w:rFonts w:asciiTheme="minorHAnsi" w:hAnsiTheme="minorHAnsi" w:cstheme="minorHAnsi"/>
        </w:rPr>
      </w:pPr>
    </w:p>
    <w:p w14:paraId="005AD3DA" w14:textId="322B0711" w:rsidR="00020483" w:rsidRPr="001D4E77" w:rsidRDefault="003461C9" w:rsidP="00020483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Po optimalizaci bylo dosaženo </w:t>
      </w:r>
      <w:r w:rsidR="00D17F8C" w:rsidRPr="001D4E77">
        <w:rPr>
          <w:rFonts w:asciiTheme="minorHAnsi" w:hAnsiTheme="minorHAnsi" w:cstheme="minorHAnsi"/>
        </w:rPr>
        <w:t xml:space="preserve">výsledků srovnatelných s původním návrhem. </w:t>
      </w:r>
      <w:r w:rsidR="00835AB1" w:rsidRPr="001D4E77">
        <w:rPr>
          <w:rFonts w:asciiTheme="minorHAnsi" w:hAnsiTheme="minorHAnsi" w:cstheme="minorHAnsi"/>
        </w:rPr>
        <w:t xml:space="preserve">Tvary </w:t>
      </w:r>
      <w:r w:rsidR="006A3A92" w:rsidRPr="001D4E77">
        <w:rPr>
          <w:rFonts w:asciiTheme="minorHAnsi" w:hAnsiTheme="minorHAnsi" w:cstheme="minorHAnsi"/>
        </w:rPr>
        <w:t>lamel a difusorů se nemění</w:t>
      </w:r>
      <w:r w:rsidR="007F14CE" w:rsidRPr="001D4E77">
        <w:rPr>
          <w:rFonts w:asciiTheme="minorHAnsi" w:hAnsiTheme="minorHAnsi" w:cstheme="minorHAnsi"/>
        </w:rPr>
        <w:t xml:space="preserve">, pouze se posunují vůči změněné stavební části. </w:t>
      </w:r>
      <w:r w:rsidR="00D17F8C" w:rsidRPr="001D4E77">
        <w:rPr>
          <w:rFonts w:asciiTheme="minorHAnsi" w:hAnsiTheme="minorHAnsi" w:cstheme="minorHAnsi"/>
        </w:rPr>
        <w:t>Poloha prvků je dle následující</w:t>
      </w:r>
      <w:r w:rsidR="008944C3" w:rsidRPr="001D4E77">
        <w:rPr>
          <w:rFonts w:asciiTheme="minorHAnsi" w:hAnsiTheme="minorHAnsi" w:cstheme="minorHAnsi"/>
        </w:rPr>
        <w:t>ho výkresu:</w:t>
      </w:r>
    </w:p>
    <w:p w14:paraId="3F8B50EC" w14:textId="77777777" w:rsidR="001B2711" w:rsidRPr="001D4E77" w:rsidRDefault="001B2711" w:rsidP="001B2711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5A7F0C0" wp14:editId="2E993656">
            <wp:extent cx="5749925" cy="1872615"/>
            <wp:effectExtent l="0" t="0" r="317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0FEBD" w14:textId="31711F2F" w:rsidR="008944C3" w:rsidRPr="001D4E77" w:rsidRDefault="001B2711" w:rsidP="001B2711">
      <w:pPr>
        <w:pStyle w:val="Titulek"/>
        <w:rPr>
          <w:rFonts w:asciiTheme="minorHAnsi" w:hAnsiTheme="minorHAnsi" w:cstheme="minorHAnsi"/>
        </w:rPr>
      </w:pPr>
      <w:bookmarkStart w:id="84" w:name="_Toc26305449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23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2844A5" w:rsidRPr="001D4E77">
        <w:rPr>
          <w:rFonts w:asciiTheme="minorHAnsi" w:hAnsiTheme="minorHAnsi" w:cstheme="minorHAnsi"/>
        </w:rPr>
        <w:t xml:space="preserve"> Umístění prvků sací komory </w:t>
      </w:r>
      <w:r w:rsidR="000C1B8C" w:rsidRPr="001D4E77">
        <w:rPr>
          <w:rFonts w:asciiTheme="minorHAnsi" w:hAnsiTheme="minorHAnsi" w:cstheme="minorHAnsi"/>
        </w:rPr>
        <w:t>po optimalizaci nové geometrie</w:t>
      </w:r>
      <w:bookmarkEnd w:id="84"/>
    </w:p>
    <w:p w14:paraId="16C5064B" w14:textId="77777777" w:rsidR="00C036D5" w:rsidRPr="001D4E77" w:rsidRDefault="00C036D5">
      <w:pPr>
        <w:rPr>
          <w:rFonts w:asciiTheme="minorHAnsi" w:hAnsiTheme="minorHAnsi" w:cstheme="minorHAnsi"/>
          <w:bCs/>
          <w:i/>
          <w:color w:val="365F91"/>
          <w:sz w:val="52"/>
          <w:szCs w:val="28"/>
        </w:rPr>
      </w:pPr>
      <w:r w:rsidRPr="001D4E77">
        <w:rPr>
          <w:rFonts w:asciiTheme="minorHAnsi" w:hAnsiTheme="minorHAnsi" w:cstheme="minorHAnsi"/>
        </w:rPr>
        <w:br w:type="page"/>
      </w:r>
    </w:p>
    <w:p w14:paraId="41D674A5" w14:textId="13F41B39" w:rsidR="005B3147" w:rsidRPr="001D4E77" w:rsidRDefault="00D861F3" w:rsidP="00D861F3">
      <w:pPr>
        <w:pStyle w:val="Nadpis1"/>
        <w:rPr>
          <w:rFonts w:asciiTheme="minorHAnsi" w:hAnsiTheme="minorHAnsi" w:cstheme="minorHAnsi"/>
        </w:rPr>
      </w:pPr>
      <w:bookmarkStart w:id="85" w:name="_Toc39929951"/>
      <w:r w:rsidRPr="001D4E77">
        <w:rPr>
          <w:rFonts w:asciiTheme="minorHAnsi" w:hAnsiTheme="minorHAnsi" w:cstheme="minorHAnsi"/>
        </w:rPr>
        <w:t>Pádlovací bazén</w:t>
      </w:r>
      <w:bookmarkEnd w:id="85"/>
    </w:p>
    <w:p w14:paraId="66BAF927" w14:textId="1CC6A981" w:rsidR="00D861F3" w:rsidRPr="001D4E77" w:rsidRDefault="00D861F3">
      <w:pPr>
        <w:jc w:val="both"/>
        <w:rPr>
          <w:rFonts w:asciiTheme="minorHAnsi" w:hAnsiTheme="minorHAnsi" w:cstheme="minorHAnsi"/>
        </w:rPr>
        <w:pPrChange w:id="86" w:author="MK" w:date="2021-05-02T15:21:00Z">
          <w:pPr/>
        </w:pPrChange>
      </w:pPr>
      <w:r w:rsidRPr="001D4E77">
        <w:rPr>
          <w:rFonts w:asciiTheme="minorHAnsi" w:hAnsiTheme="minorHAnsi" w:cstheme="minorHAnsi"/>
        </w:rPr>
        <w:t>Pádlovací bazén má spojenou čerpací komoru a pádlovací část je oddělena. Kajakáři jsou při tréninku uprostřed v připevněné lodi a pádlují po obou stranách. Kanoisti pádlují po stranách v kanoistických žlábcích. Ze všech snížených částí musí být nastříkaná voda</w:t>
      </w:r>
      <w:r w:rsidR="00061AE7" w:rsidRPr="001D4E77">
        <w:rPr>
          <w:rFonts w:asciiTheme="minorHAnsi" w:hAnsiTheme="minorHAnsi" w:cstheme="minorHAnsi"/>
        </w:rPr>
        <w:t xml:space="preserve"> odvedena</w:t>
      </w:r>
      <w:r w:rsidRPr="001D4E77">
        <w:rPr>
          <w:rFonts w:asciiTheme="minorHAnsi" w:hAnsiTheme="minorHAnsi" w:cstheme="minorHAnsi"/>
        </w:rPr>
        <w:t>.</w:t>
      </w:r>
    </w:p>
    <w:p w14:paraId="76DD5CAD" w14:textId="342F41FD" w:rsidR="00CA31C1" w:rsidRPr="001D4E77" w:rsidRDefault="00B830C1">
      <w:pPr>
        <w:spacing w:after="60"/>
        <w:jc w:val="both"/>
        <w:rPr>
          <w:rFonts w:asciiTheme="minorHAnsi" w:hAnsiTheme="minorHAnsi" w:cstheme="minorHAnsi"/>
        </w:rPr>
        <w:pPrChange w:id="87" w:author="MK" w:date="2021-05-02T15:21:00Z">
          <w:pPr>
            <w:spacing w:after="60"/>
          </w:pPr>
        </w:pPrChange>
      </w:pPr>
      <w:r w:rsidRPr="001D4E77">
        <w:rPr>
          <w:rFonts w:asciiTheme="minorHAnsi" w:hAnsiTheme="minorHAnsi" w:cstheme="minorHAnsi"/>
        </w:rPr>
        <w:t>Blíže je pádlovací bazén popsán ve zprávě „Návrh geometrie a optimalizace proudění“ z 7/2015 v</w:t>
      </w:r>
      <w:r w:rsidR="00CA31C1" w:rsidRPr="001D4E77">
        <w:rPr>
          <w:rFonts w:asciiTheme="minorHAnsi" w:hAnsiTheme="minorHAnsi" w:cstheme="minorHAnsi"/>
        </w:rPr>
        <w:t> </w:t>
      </w:r>
      <w:r w:rsidRPr="001D4E77">
        <w:rPr>
          <w:rFonts w:asciiTheme="minorHAnsi" w:hAnsiTheme="minorHAnsi" w:cstheme="minorHAnsi"/>
        </w:rPr>
        <w:t>kapitolách</w:t>
      </w:r>
      <w:r w:rsidR="00CA31C1" w:rsidRPr="001D4E77">
        <w:rPr>
          <w:rFonts w:asciiTheme="minorHAnsi" w:hAnsiTheme="minorHAnsi" w:cstheme="minorHAnsi"/>
        </w:rPr>
        <w:t xml:space="preserve"> pro Návrh veslovacího bazénu</w:t>
      </w:r>
      <w:r w:rsidR="00E50CAC">
        <w:rPr>
          <w:rFonts w:asciiTheme="minorHAnsi" w:hAnsiTheme="minorHAnsi" w:cstheme="minorHAnsi"/>
        </w:rPr>
        <w:t xml:space="preserve"> a</w:t>
      </w:r>
      <w:r w:rsidR="00CA31C1" w:rsidRPr="001D4E77">
        <w:rPr>
          <w:rFonts w:asciiTheme="minorHAnsi" w:hAnsiTheme="minorHAnsi" w:cstheme="minorHAnsi"/>
        </w:rPr>
        <w:t>dále ve zprávě: „Úprava geometrie a optimalizace proudění“ z </w:t>
      </w:r>
      <w:commentRangeStart w:id="88"/>
      <w:r w:rsidR="00E50CAC">
        <w:rPr>
          <w:rFonts w:asciiTheme="minorHAnsi" w:hAnsiTheme="minorHAnsi" w:cstheme="minorHAnsi"/>
        </w:rPr>
        <w:t>6</w:t>
      </w:r>
      <w:r w:rsidR="00CA31C1" w:rsidRPr="001D4E77">
        <w:rPr>
          <w:rFonts w:asciiTheme="minorHAnsi" w:hAnsiTheme="minorHAnsi" w:cstheme="minorHAnsi"/>
        </w:rPr>
        <w:t>/201</w:t>
      </w:r>
      <w:r w:rsidR="00E50CAC">
        <w:rPr>
          <w:rFonts w:asciiTheme="minorHAnsi" w:hAnsiTheme="minorHAnsi" w:cstheme="minorHAnsi"/>
        </w:rPr>
        <w:t>8</w:t>
      </w:r>
      <w:r w:rsidR="00CA31C1" w:rsidRPr="001D4E77">
        <w:rPr>
          <w:rFonts w:asciiTheme="minorHAnsi" w:hAnsiTheme="minorHAnsi" w:cstheme="minorHAnsi"/>
        </w:rPr>
        <w:t xml:space="preserve"> </w:t>
      </w:r>
      <w:commentRangeEnd w:id="88"/>
      <w:r w:rsidR="00867626">
        <w:rPr>
          <w:rStyle w:val="Odkaznakoment"/>
          <w:rFonts w:ascii="Calibri" w:eastAsia="Calibri" w:hAnsi="Calibri"/>
          <w:lang w:eastAsia="en-US"/>
        </w:rPr>
        <w:commentReference w:id="88"/>
      </w:r>
      <w:r w:rsidR="00CA31C1" w:rsidRPr="001D4E77">
        <w:rPr>
          <w:rFonts w:asciiTheme="minorHAnsi" w:hAnsiTheme="minorHAnsi" w:cstheme="minorHAnsi"/>
        </w:rPr>
        <w:t>v kapitolách pro Návrh pádlovacího bazénu</w:t>
      </w:r>
    </w:p>
    <w:p w14:paraId="23C2948B" w14:textId="77777777" w:rsidR="00B830C1" w:rsidRPr="001D4E77" w:rsidRDefault="00B830C1">
      <w:pPr>
        <w:spacing w:after="120"/>
        <w:jc w:val="both"/>
        <w:rPr>
          <w:rFonts w:asciiTheme="minorHAnsi" w:hAnsiTheme="minorHAnsi" w:cstheme="minorHAnsi"/>
        </w:rPr>
        <w:pPrChange w:id="89" w:author="MK" w:date="2021-05-02T15:21:00Z">
          <w:pPr>
            <w:spacing w:after="120"/>
          </w:pPr>
        </w:pPrChange>
      </w:pPr>
      <w:r w:rsidRPr="001D4E77">
        <w:rPr>
          <w:rFonts w:asciiTheme="minorHAnsi" w:hAnsiTheme="minorHAnsi" w:cstheme="minorHAnsi"/>
        </w:rPr>
        <w:t>a dále níže:</w:t>
      </w:r>
    </w:p>
    <w:p w14:paraId="7AC97148" w14:textId="77777777" w:rsidR="00B830C1" w:rsidRPr="001D4E77" w:rsidRDefault="00B830C1" w:rsidP="008F0B74">
      <w:pPr>
        <w:pStyle w:val="Nadpis2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A. Materiál a provedení </w:t>
      </w:r>
    </w:p>
    <w:p w14:paraId="1D0BE0BA" w14:textId="58A54C2B" w:rsidR="00B830C1" w:rsidRPr="001D4E77" w:rsidRDefault="00B830C1">
      <w:pPr>
        <w:jc w:val="both"/>
        <w:rPr>
          <w:rFonts w:asciiTheme="minorHAnsi" w:hAnsiTheme="minorHAnsi" w:cstheme="minorHAnsi"/>
        </w:rPr>
        <w:pPrChange w:id="90" w:author="MK" w:date="2021-05-02T15:21:00Z">
          <w:pPr/>
        </w:pPrChange>
      </w:pPr>
      <w:r w:rsidRPr="001D4E77">
        <w:rPr>
          <w:rFonts w:asciiTheme="minorHAnsi" w:hAnsiTheme="minorHAnsi" w:cstheme="minorHAnsi"/>
        </w:rPr>
        <w:t>Materiál konstrukce bazénu bude beton. Povrch konstrukce bude vyhlazený a následně přetřený epoxidovým nátěrem. Hydraulická drsnost bude 0,0001 m, Manningův součinitel 0,11</w:t>
      </w:r>
      <w:del w:id="91" w:author="MK" w:date="2021-05-02T15:20:00Z">
        <w:r w:rsidRPr="001D4E77" w:rsidDel="00D81D37">
          <w:rPr>
            <w:rFonts w:asciiTheme="minorHAnsi" w:hAnsiTheme="minorHAnsi" w:cstheme="minorHAnsi"/>
          </w:rPr>
          <w:delText>.</w:delText>
        </w:r>
      </w:del>
      <w:r w:rsidRPr="001D4E77">
        <w:rPr>
          <w:rFonts w:asciiTheme="minorHAnsi" w:hAnsiTheme="minorHAnsi" w:cstheme="minorHAnsi"/>
        </w:rPr>
        <w:t xml:space="preserve"> </w:t>
      </w:r>
      <w:ins w:id="92" w:author="MK" w:date="2021-05-02T15:20:00Z">
        <w:r w:rsidR="00D81D37" w:rsidRPr="001D4E77">
          <w:rPr>
            <w:rFonts w:asciiTheme="minorHAnsi" w:hAnsiTheme="minorHAnsi" w:cstheme="minorHAnsi"/>
          </w:rPr>
          <w:t>–</w:t>
        </w:r>
        <w:r w:rsidR="00D81D37" w:rsidRPr="003A3397">
          <w:rPr>
            <w:rFonts w:asciiTheme="minorHAnsi" w:hAnsiTheme="minorHAnsi" w:cstheme="minorHAnsi"/>
          </w:rPr>
          <w:t xml:space="preserve"> to znamená, že výstupky povrchu stěny (nátěru) musí být menší než 0,0001 m. Rozdíl výšek v rovných částech dna a stěn nesmí být větší než 1mm a vzdálenost mezi nejvyšším a nejnižším bodem musí být větší než 1m.</w:t>
        </w:r>
      </w:ins>
      <w:del w:id="93" w:author="MK" w:date="2021-05-02T15:20:00Z">
        <w:r w:rsidR="00B6092F" w:rsidRPr="001D4E77" w:rsidDel="00D81D37">
          <w:rPr>
            <w:rFonts w:asciiTheme="minorHAnsi" w:hAnsiTheme="minorHAnsi" w:cstheme="minorHAnsi"/>
            <w:highlight w:val="yellow"/>
          </w:rPr>
          <w:delText>tomu odpovídá ……………….absolutní drsnost? nebo nějaký jiný změřitelný pojem………………..</w:delText>
        </w:r>
      </w:del>
    </w:p>
    <w:p w14:paraId="6BB905ED" w14:textId="546C44B9" w:rsidR="00B830C1" w:rsidRPr="001D4E77" w:rsidRDefault="00B830C1">
      <w:pPr>
        <w:jc w:val="both"/>
        <w:rPr>
          <w:rFonts w:asciiTheme="minorHAnsi" w:hAnsiTheme="minorHAnsi" w:cstheme="minorHAnsi"/>
        </w:rPr>
        <w:pPrChange w:id="94" w:author="MK" w:date="2021-05-02T15:21:00Z">
          <w:pPr/>
        </w:pPrChange>
      </w:pPr>
      <w:r w:rsidRPr="001D4E77">
        <w:rPr>
          <w:rFonts w:asciiTheme="minorHAnsi" w:hAnsiTheme="minorHAnsi" w:cstheme="minorHAnsi"/>
        </w:rPr>
        <w:t xml:space="preserve">Nátokové kolena </w:t>
      </w:r>
      <w:r w:rsidR="00CA31C1" w:rsidRPr="001D4E77">
        <w:rPr>
          <w:rFonts w:asciiTheme="minorHAnsi" w:hAnsiTheme="minorHAnsi" w:cstheme="minorHAnsi"/>
        </w:rPr>
        <w:t xml:space="preserve">s lamelami </w:t>
      </w:r>
      <w:r w:rsidRPr="001D4E77">
        <w:rPr>
          <w:rFonts w:asciiTheme="minorHAnsi" w:hAnsiTheme="minorHAnsi" w:cstheme="minorHAnsi"/>
        </w:rPr>
        <w:t>a difuzory budou vyrobeny z nerezu a budou do konstrukce trvale osazeny. Hydraulická drsnost bude 0,0001 m. Alternativním materiálem může být sklolaminát.</w:t>
      </w:r>
    </w:p>
    <w:p w14:paraId="34254471" w14:textId="332CE614" w:rsidR="00B830C1" w:rsidRPr="001D4E77" w:rsidRDefault="00CA31C1">
      <w:pPr>
        <w:jc w:val="both"/>
        <w:rPr>
          <w:rFonts w:asciiTheme="minorHAnsi" w:hAnsiTheme="minorHAnsi" w:cstheme="minorHAnsi"/>
        </w:rPr>
        <w:pPrChange w:id="95" w:author="MK" w:date="2021-05-02T15:21:00Z">
          <w:pPr/>
        </w:pPrChange>
      </w:pPr>
      <w:del w:id="96" w:author="Hanulíková Johana" w:date="2021-05-13T12:59:00Z">
        <w:r w:rsidRPr="001D4E77" w:rsidDel="006F2DBD">
          <w:rPr>
            <w:rFonts w:asciiTheme="minorHAnsi" w:hAnsiTheme="minorHAnsi" w:cstheme="minorHAnsi"/>
            <w:strike/>
          </w:rPr>
          <w:delText xml:space="preserve">Mezidno zpětného kolena, </w:delText>
        </w:r>
      </w:del>
      <w:ins w:id="97" w:author="MK" w:date="2021-05-02T15:20:00Z">
        <w:r w:rsidR="00C84E24">
          <w:rPr>
            <w:rFonts w:asciiTheme="minorHAnsi" w:hAnsiTheme="minorHAnsi" w:cstheme="minorHAnsi"/>
          </w:rPr>
          <w:t>L</w:t>
        </w:r>
      </w:ins>
      <w:del w:id="98" w:author="MK" w:date="2021-05-02T15:20:00Z">
        <w:r w:rsidRPr="001D4E77" w:rsidDel="00C84E24">
          <w:rPr>
            <w:rFonts w:asciiTheme="minorHAnsi" w:hAnsiTheme="minorHAnsi" w:cstheme="minorHAnsi"/>
          </w:rPr>
          <w:delText>l</w:delText>
        </w:r>
      </w:del>
      <w:r w:rsidR="00B830C1" w:rsidRPr="001D4E77">
        <w:rPr>
          <w:rFonts w:asciiTheme="minorHAnsi" w:hAnsiTheme="minorHAnsi" w:cstheme="minorHAnsi"/>
        </w:rPr>
        <w:t>amely nátokového prostoru a přepadový plech budou provedeny z nerezu. Tyto části nebudou trvale osazeny do konstrukce. Tyto prvky musí být demontovatelné pro potřeby montáže nebo výměny čerpadel. Hydraulická drsnost bude 0,0001 m</w:t>
      </w:r>
      <w:ins w:id="99" w:author="MK" w:date="2021-05-02T15:21:00Z">
        <w:r w:rsidR="008F0B74" w:rsidRPr="001D4E77">
          <w:rPr>
            <w:rFonts w:asciiTheme="minorHAnsi" w:hAnsiTheme="minorHAnsi" w:cstheme="minorHAnsi"/>
          </w:rPr>
          <w:t xml:space="preserve"> - </w:t>
        </w:r>
        <w:r w:rsidR="008F0B74" w:rsidRPr="003A3397">
          <w:rPr>
            <w:rFonts w:asciiTheme="minorHAnsi" w:hAnsiTheme="minorHAnsi" w:cstheme="minorHAnsi"/>
          </w:rPr>
          <w:t>to znamená, že výstupky povrchu komponent musí být menší než 0,0001 m.</w:t>
        </w:r>
      </w:ins>
      <w:del w:id="100" w:author="MK" w:date="2021-05-02T15:21:00Z">
        <w:r w:rsidR="00B830C1" w:rsidRPr="001D4E77" w:rsidDel="008F0B74">
          <w:rPr>
            <w:rFonts w:asciiTheme="minorHAnsi" w:hAnsiTheme="minorHAnsi" w:cstheme="minorHAnsi"/>
          </w:rPr>
          <w:delText xml:space="preserve">. </w:delText>
        </w:r>
        <w:r w:rsidR="00B6092F" w:rsidRPr="001D4E77" w:rsidDel="008F0B74">
          <w:rPr>
            <w:rFonts w:asciiTheme="minorHAnsi" w:hAnsiTheme="minorHAnsi" w:cstheme="minorHAnsi"/>
            <w:highlight w:val="yellow"/>
          </w:rPr>
          <w:delText>tomu odpovídá ……………….absolutní drsnost? nebo nějaký jiný změřitelný pojem………………..</w:delText>
        </w:r>
      </w:del>
    </w:p>
    <w:p w14:paraId="6D544346" w14:textId="77777777" w:rsidR="00B830C1" w:rsidRPr="001D4E77" w:rsidRDefault="00B830C1">
      <w:pPr>
        <w:jc w:val="both"/>
        <w:rPr>
          <w:rFonts w:asciiTheme="minorHAnsi" w:hAnsiTheme="minorHAnsi" w:cstheme="minorHAnsi"/>
        </w:rPr>
        <w:pPrChange w:id="101" w:author="MK" w:date="2021-05-02T15:21:00Z">
          <w:pPr/>
        </w:pPrChange>
      </w:pPr>
    </w:p>
    <w:p w14:paraId="073469AD" w14:textId="16B670E9" w:rsidR="00CA31C1" w:rsidRPr="001D4E77" w:rsidRDefault="00CA31C1" w:rsidP="00CA31C1">
      <w:pPr>
        <w:pStyle w:val="Nadpis2"/>
        <w:rPr>
          <w:rFonts w:asciiTheme="minorHAnsi" w:hAnsiTheme="minorHAnsi" w:cstheme="minorHAnsi"/>
        </w:rPr>
      </w:pPr>
      <w:bookmarkStart w:id="102" w:name="_Toc39929952"/>
      <w:r w:rsidRPr="001D4E77">
        <w:rPr>
          <w:rFonts w:asciiTheme="minorHAnsi" w:hAnsiTheme="minorHAnsi" w:cstheme="minorHAnsi"/>
        </w:rPr>
        <w:t xml:space="preserve">B. Návrh pádlovacího bazénu </w:t>
      </w:r>
    </w:p>
    <w:p w14:paraId="03F64EF2" w14:textId="77777777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Fáze 1 - původní návrh pádlovacího bazénu</w:t>
      </w:r>
      <w:bookmarkEnd w:id="102"/>
    </w:p>
    <w:p w14:paraId="0FE1A2B8" w14:textId="77777777" w:rsidR="00237930" w:rsidRPr="001D4E77" w:rsidRDefault="00152500" w:rsidP="008944C3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7D40F24E" wp14:editId="3F0DB5CF">
            <wp:extent cx="5405768" cy="5514975"/>
            <wp:effectExtent l="0" t="0" r="0" b="0"/>
            <wp:docPr id="31" name="obrázek 31" descr="g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eo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356" cy="553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E2F39" w14:textId="31D5A9D3" w:rsidR="000C0C51" w:rsidRPr="001D4E77" w:rsidRDefault="00237930" w:rsidP="00237930">
      <w:pPr>
        <w:pStyle w:val="Titulek"/>
        <w:rPr>
          <w:rFonts w:asciiTheme="minorHAnsi" w:hAnsiTheme="minorHAnsi" w:cstheme="minorHAnsi"/>
          <w:sz w:val="22"/>
          <w:szCs w:val="22"/>
        </w:rPr>
      </w:pPr>
      <w:bookmarkStart w:id="103" w:name="_Toc26305450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24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</w:t>
      </w:r>
      <w:r w:rsidRPr="001D4E77">
        <w:rPr>
          <w:rFonts w:asciiTheme="minorHAnsi" w:hAnsiTheme="minorHAnsi" w:cstheme="minorHAnsi"/>
          <w:sz w:val="22"/>
          <w:szCs w:val="22"/>
        </w:rPr>
        <w:t>3D model pádlovacího bazénu</w:t>
      </w:r>
      <w:r w:rsidR="00C255EC" w:rsidRPr="001D4E77">
        <w:rPr>
          <w:rFonts w:asciiTheme="minorHAnsi" w:hAnsiTheme="minorHAnsi" w:cstheme="minorHAnsi"/>
          <w:sz w:val="22"/>
          <w:szCs w:val="22"/>
        </w:rPr>
        <w:t xml:space="preserve"> – původní návrh</w:t>
      </w:r>
      <w:bookmarkEnd w:id="103"/>
    </w:p>
    <w:p w14:paraId="5C40EFE7" w14:textId="77777777" w:rsidR="00420BFC" w:rsidRPr="001D4E77" w:rsidRDefault="00420BFC" w:rsidP="00420BFC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9FFBFB8" wp14:editId="366AEDC6">
            <wp:extent cx="5399981" cy="3642411"/>
            <wp:effectExtent l="0" t="0" r="0" b="0"/>
            <wp:docPr id="25" name="obrázek 25" descr="hladina nadh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ladina nadhled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06" b="7165"/>
                    <a:stretch/>
                  </pic:blipFill>
                  <pic:spPr bwMode="auto">
                    <a:xfrm>
                      <a:off x="0" y="0"/>
                      <a:ext cx="5400675" cy="364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9ACEA" w14:textId="4FDE1A15" w:rsidR="00420BFC" w:rsidRPr="001D4E77" w:rsidRDefault="00420BFC" w:rsidP="00420BFC">
      <w:pPr>
        <w:pStyle w:val="Titulek"/>
        <w:rPr>
          <w:rFonts w:asciiTheme="minorHAnsi" w:hAnsiTheme="minorHAnsi" w:cstheme="minorHAnsi"/>
        </w:rPr>
      </w:pPr>
      <w:bookmarkStart w:id="104" w:name="_Toc26305451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25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původní </w:t>
      </w:r>
      <w:r w:rsidR="000E44BF" w:rsidRPr="001D4E77">
        <w:rPr>
          <w:rFonts w:asciiTheme="minorHAnsi" w:hAnsiTheme="minorHAnsi" w:cstheme="minorHAnsi"/>
        </w:rPr>
        <w:t>posouzení hladiny v pádlovacím bazénu</w:t>
      </w:r>
      <w:bookmarkEnd w:id="104"/>
    </w:p>
    <w:p w14:paraId="73B46852" w14:textId="0ABA098A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bookmarkStart w:id="105" w:name="_Toc39929953"/>
      <w:r w:rsidRPr="001D4E77">
        <w:rPr>
          <w:rFonts w:asciiTheme="minorHAnsi" w:hAnsiTheme="minorHAnsi" w:cstheme="minorHAnsi"/>
        </w:rPr>
        <w:t xml:space="preserve">Fáze 2 – </w:t>
      </w:r>
      <w:r w:rsidR="0017559F" w:rsidRPr="001D4E77">
        <w:rPr>
          <w:rFonts w:asciiTheme="minorHAnsi" w:hAnsiTheme="minorHAnsi" w:cstheme="minorHAnsi"/>
        </w:rPr>
        <w:t>u</w:t>
      </w:r>
      <w:r w:rsidRPr="001D4E77">
        <w:rPr>
          <w:rFonts w:asciiTheme="minorHAnsi" w:hAnsiTheme="minorHAnsi" w:cstheme="minorHAnsi"/>
        </w:rPr>
        <w:t>pravený návrh</w:t>
      </w:r>
      <w:bookmarkEnd w:id="105"/>
    </w:p>
    <w:p w14:paraId="5386DDEC" w14:textId="77777777" w:rsidR="003D1978" w:rsidRPr="001D4E77" w:rsidRDefault="003D1978" w:rsidP="003D1978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Polohy pump a přináležejících objektů byly upraveny dle následujícího schématu:</w:t>
      </w:r>
    </w:p>
    <w:p w14:paraId="1A38B3CE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93C05FD" wp14:editId="57E357CF">
            <wp:extent cx="5760720" cy="4164965"/>
            <wp:effectExtent l="0" t="0" r="0" b="698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41AA0" w14:textId="0280A46C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26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geometrie pádlovacího bazénu – podélný řez</w:t>
      </w:r>
    </w:p>
    <w:p w14:paraId="16905A13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103D348C" wp14:editId="1715A838">
            <wp:extent cx="4934639" cy="4991797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499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0BEC7" w14:textId="2F17CDC9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27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geometrie pádlovacího bazénu – detail pump</w:t>
      </w:r>
    </w:p>
    <w:p w14:paraId="7817DD21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6551C81B" wp14:editId="4E6B6078">
            <wp:extent cx="5760720" cy="5291455"/>
            <wp:effectExtent l="0" t="0" r="0" b="444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9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D3ED6" w14:textId="21875F63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28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geometrie pádlovacího bazénu – řez umístěním pump</w:t>
      </w:r>
    </w:p>
    <w:p w14:paraId="25525087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91B44F5" wp14:editId="252E3CCE">
            <wp:extent cx="5762625" cy="3238500"/>
            <wp:effectExtent l="0" t="0" r="9525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55393" w14:textId="3ADE71AE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29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pádlovacího bazénu – axonometrie</w:t>
      </w:r>
    </w:p>
    <w:p w14:paraId="4FD1CC74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69B7C919" wp14:editId="2B05E2CE">
            <wp:extent cx="5762625" cy="323850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E5839" w14:textId="15B0EF89" w:rsidR="00CA6CBD" w:rsidRPr="001D4E77" w:rsidRDefault="00CA6CBD" w:rsidP="00CA6CBD">
      <w:pPr>
        <w:pStyle w:val="Titule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30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pádlovacího bazénu – pohled shora</w:t>
      </w:r>
    </w:p>
    <w:p w14:paraId="7C6D2B33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3EFD8CDB" wp14:editId="621CA598">
            <wp:extent cx="5762625" cy="3238500"/>
            <wp:effectExtent l="0" t="0" r="9525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659D4" w14:textId="26A7DF46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31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pádlovacího bazénu – pohled z boku</w:t>
      </w:r>
    </w:p>
    <w:p w14:paraId="4B467C58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186D95C2" wp14:editId="1B8B9496">
            <wp:extent cx="5762625" cy="3238500"/>
            <wp:effectExtent l="0" t="0" r="9525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0647B" w14:textId="59E348F5" w:rsidR="00CA6CBD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32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proudnice pádlovacího bazénu – pohled na pumpy</w:t>
      </w:r>
    </w:p>
    <w:p w14:paraId="43EBC21B" w14:textId="77777777" w:rsidR="00CA6CBD" w:rsidRPr="001D4E77" w:rsidRDefault="005066B5" w:rsidP="00CA6CBD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08118008" wp14:editId="67862723">
            <wp:extent cx="5762625" cy="3238500"/>
            <wp:effectExtent l="0" t="0" r="9525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EC6B9" w14:textId="35CD2452" w:rsidR="005066B5" w:rsidRPr="001D4E77" w:rsidRDefault="00CA6CBD" w:rsidP="00CA6CBD">
      <w:pPr>
        <w:pStyle w:val="Titulek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33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3D1978" w:rsidRPr="001D4E77">
        <w:rPr>
          <w:rFonts w:asciiTheme="minorHAnsi" w:hAnsiTheme="minorHAnsi" w:cstheme="minorHAnsi"/>
          <w:noProof/>
        </w:rPr>
        <w:t xml:space="preserve"> Fáze 2 rozložení rychlostí pádlovacího bazénu v nátoku pump</w:t>
      </w:r>
    </w:p>
    <w:p w14:paraId="6FE17B44" w14:textId="77777777" w:rsidR="00911DD2" w:rsidRDefault="00911DD2" w:rsidP="007A7970">
      <w:pPr>
        <w:pStyle w:val="Nadpis2"/>
        <w:rPr>
          <w:rFonts w:asciiTheme="minorHAnsi" w:hAnsiTheme="minorHAnsi" w:cstheme="minorHAnsi"/>
        </w:rPr>
      </w:pPr>
      <w:bookmarkStart w:id="106" w:name="_Toc39929954"/>
    </w:p>
    <w:p w14:paraId="0CCBD10C" w14:textId="0DF7A0D3" w:rsidR="007A7970" w:rsidRPr="001D4E77" w:rsidRDefault="007A7970" w:rsidP="007A7970">
      <w:pPr>
        <w:pStyle w:val="Nadpis2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Fáze 3 – přepočet po zaměření</w:t>
      </w:r>
      <w:bookmarkEnd w:id="106"/>
    </w:p>
    <w:p w14:paraId="34065F23" w14:textId="366D340C" w:rsidR="0025656A" w:rsidRPr="001D4E77" w:rsidRDefault="0025656A" w:rsidP="007A7970">
      <w:pPr>
        <w:pStyle w:val="Nadpis3"/>
        <w:rPr>
          <w:rFonts w:asciiTheme="minorHAnsi" w:hAnsiTheme="minorHAnsi" w:cstheme="minorHAnsi"/>
          <w:noProof/>
        </w:rPr>
      </w:pPr>
      <w:bookmarkStart w:id="107" w:name="_Toc39929955"/>
      <w:r w:rsidRPr="001D4E77">
        <w:rPr>
          <w:rFonts w:asciiTheme="minorHAnsi" w:hAnsiTheme="minorHAnsi" w:cstheme="minorHAnsi"/>
          <w:noProof/>
        </w:rPr>
        <w:t>Tvarové odchylky</w:t>
      </w:r>
      <w:bookmarkEnd w:id="107"/>
    </w:p>
    <w:p w14:paraId="515559DC" w14:textId="77777777" w:rsidR="00A65FAD" w:rsidRPr="001D4E77" w:rsidRDefault="00A65FAD" w:rsidP="00A65FAD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 xml:space="preserve">Sací komora </w:t>
      </w:r>
    </w:p>
    <w:p w14:paraId="52653CA4" w14:textId="44D08BE5" w:rsidR="00A65FAD" w:rsidRPr="001D4E77" w:rsidRDefault="00A65FAD" w:rsidP="00A65FAD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V místě sací komory vznikl nežádoucí ozub ve stěně, který je pro proudící vodu v horn</w:t>
      </w:r>
      <w:r w:rsidR="00614067" w:rsidRPr="001D4E77">
        <w:rPr>
          <w:rFonts w:asciiTheme="minorHAnsi" w:hAnsiTheme="minorHAnsi" w:cstheme="minorHAnsi"/>
        </w:rPr>
        <w:t>ím kanále trenažéru nepřípustný.</w:t>
      </w:r>
      <w:r w:rsidRPr="001D4E77">
        <w:rPr>
          <w:rFonts w:asciiTheme="minorHAnsi" w:hAnsiTheme="minorHAnsi" w:cstheme="minorHAnsi"/>
        </w:rPr>
        <w:t xml:space="preserve"> V navazující fázi projektu musí být tvar sací komory upraven tak, aby byl ozub v horním kanále eliminován a zárov</w:t>
      </w:r>
      <w:r w:rsidR="006D1E2A" w:rsidRPr="001D4E77">
        <w:rPr>
          <w:rFonts w:asciiTheme="minorHAnsi" w:hAnsiTheme="minorHAnsi" w:cstheme="minorHAnsi"/>
        </w:rPr>
        <w:t>e</w:t>
      </w:r>
      <w:r w:rsidRPr="001D4E77">
        <w:rPr>
          <w:rFonts w:asciiTheme="minorHAnsi" w:hAnsiTheme="minorHAnsi" w:cstheme="minorHAnsi"/>
        </w:rPr>
        <w:t>ň byly dodrženy minimální odstupy čerpadel od stěn sací komory.</w:t>
      </w:r>
    </w:p>
    <w:p w14:paraId="10D432C0" w14:textId="6D034477" w:rsidR="00A65FAD" w:rsidRPr="001D4E77" w:rsidRDefault="00A65FAD" w:rsidP="00A65FAD">
      <w:pPr>
        <w:pStyle w:val="Puntk"/>
        <w:rPr>
          <w:rFonts w:asciiTheme="minorHAnsi" w:hAnsiTheme="minorHAnsi" w:cstheme="minorHAnsi"/>
          <w:b/>
        </w:rPr>
      </w:pPr>
      <w:r w:rsidRPr="001D4E77">
        <w:rPr>
          <w:rFonts w:asciiTheme="minorHAnsi" w:hAnsiTheme="minorHAnsi" w:cstheme="minorHAnsi"/>
          <w:b/>
        </w:rPr>
        <w:t xml:space="preserve">Osazení </w:t>
      </w:r>
      <w:r w:rsidR="00911DD2">
        <w:rPr>
          <w:rFonts w:asciiTheme="minorHAnsi" w:hAnsiTheme="minorHAnsi" w:cstheme="minorHAnsi"/>
          <w:b/>
        </w:rPr>
        <w:t xml:space="preserve">nátokového </w:t>
      </w:r>
      <w:r w:rsidRPr="001D4E77">
        <w:rPr>
          <w:rFonts w:asciiTheme="minorHAnsi" w:hAnsiTheme="minorHAnsi" w:cstheme="minorHAnsi"/>
          <w:b/>
        </w:rPr>
        <w:t>kolene</w:t>
      </w:r>
    </w:p>
    <w:p w14:paraId="37ABBB0E" w14:textId="77777777" w:rsidR="00A65FAD" w:rsidRPr="001D4E77" w:rsidRDefault="00A65FAD" w:rsidP="00A65FAD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V místě, kde bude osazeno koleno pádlovacího trenažéru, je nutné odfrézovat vrstvu žb v řádu centimetrů. Pak bude možné osadit koleno do správné polohy. Stavebně-technickým průzkumem bylo zjištěno krytí výztuže pouhých 35mm.</w:t>
      </w:r>
    </w:p>
    <w:p w14:paraId="7846FC71" w14:textId="77777777" w:rsidR="00911DD2" w:rsidRDefault="00911DD2" w:rsidP="007A7970">
      <w:pPr>
        <w:pStyle w:val="Nadpis3"/>
        <w:rPr>
          <w:rFonts w:asciiTheme="minorHAnsi" w:hAnsiTheme="minorHAnsi" w:cstheme="minorHAnsi"/>
          <w:noProof/>
        </w:rPr>
      </w:pPr>
      <w:bookmarkStart w:id="108" w:name="_Toc39929956"/>
    </w:p>
    <w:p w14:paraId="4AE5C531" w14:textId="3842DDE2" w:rsidR="00FD234B" w:rsidRPr="001D4E77" w:rsidRDefault="00FD234B" w:rsidP="007A7970">
      <w:pPr>
        <w:pStyle w:val="Nadpis3"/>
        <w:rPr>
          <w:rFonts w:asciiTheme="minorHAnsi" w:hAnsiTheme="minorHAnsi" w:cstheme="minorHAnsi"/>
          <w:noProof/>
        </w:rPr>
      </w:pPr>
      <w:r w:rsidRPr="001D4E77">
        <w:rPr>
          <w:rFonts w:asciiTheme="minorHAnsi" w:hAnsiTheme="minorHAnsi" w:cstheme="minorHAnsi"/>
          <w:noProof/>
        </w:rPr>
        <w:t>Zanesení změn pádlovacího bazénu do CFD modelu</w:t>
      </w:r>
      <w:bookmarkEnd w:id="108"/>
    </w:p>
    <w:p w14:paraId="6BCAC543" w14:textId="712351EF" w:rsidR="00FD234B" w:rsidRPr="001D4E77" w:rsidRDefault="00FD234B" w:rsidP="00FD234B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Rozdíly mezi původní geometrií a novou </w:t>
      </w:r>
      <w:r w:rsidR="005753C1" w:rsidRPr="001D4E77">
        <w:rPr>
          <w:rFonts w:asciiTheme="minorHAnsi" w:hAnsiTheme="minorHAnsi" w:cstheme="minorHAnsi"/>
        </w:rPr>
        <w:t xml:space="preserve">se týkají pouze </w:t>
      </w:r>
      <w:r w:rsidR="00D348B2" w:rsidRPr="001D4E77">
        <w:rPr>
          <w:rFonts w:asciiTheme="minorHAnsi" w:hAnsiTheme="minorHAnsi" w:cstheme="minorHAnsi"/>
        </w:rPr>
        <w:t>zkosení boční hrany nátokové části čerpací jímky</w:t>
      </w:r>
      <w:r w:rsidR="003130B1" w:rsidRPr="001D4E77">
        <w:rPr>
          <w:rFonts w:asciiTheme="minorHAnsi" w:hAnsiTheme="minorHAnsi" w:cstheme="minorHAnsi"/>
        </w:rPr>
        <w:t xml:space="preserve"> (</w:t>
      </w:r>
      <w:r w:rsidR="003130B1" w:rsidRPr="001D4E77">
        <w:rPr>
          <w:rFonts w:asciiTheme="minorHAnsi" w:hAnsiTheme="minorHAnsi" w:cstheme="minorHAnsi"/>
        </w:rPr>
        <w:fldChar w:fldCharType="begin"/>
      </w:r>
      <w:r w:rsidR="003130B1" w:rsidRPr="001D4E77">
        <w:rPr>
          <w:rFonts w:asciiTheme="minorHAnsi" w:hAnsiTheme="minorHAnsi" w:cstheme="minorHAnsi"/>
        </w:rPr>
        <w:instrText xml:space="preserve"> REF _Ref26297996 \h </w:instrText>
      </w:r>
      <w:r w:rsidR="001D4E77">
        <w:rPr>
          <w:rFonts w:asciiTheme="minorHAnsi" w:hAnsiTheme="minorHAnsi" w:cstheme="minorHAnsi"/>
        </w:rPr>
        <w:instrText xml:space="preserve"> \* MERGEFORMAT </w:instrText>
      </w:r>
      <w:r w:rsidR="003130B1" w:rsidRPr="001D4E77">
        <w:rPr>
          <w:rFonts w:asciiTheme="minorHAnsi" w:hAnsiTheme="minorHAnsi" w:cstheme="minorHAnsi"/>
        </w:rPr>
      </w:r>
      <w:r w:rsidR="003130B1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</w:rPr>
        <w:t xml:space="preserve">Obr. </w:t>
      </w:r>
      <w:r w:rsidR="007D2708" w:rsidRPr="001D4E77">
        <w:rPr>
          <w:rFonts w:asciiTheme="minorHAnsi" w:hAnsiTheme="minorHAnsi" w:cstheme="minorHAnsi"/>
          <w:noProof/>
        </w:rPr>
        <w:t>34</w:t>
      </w:r>
      <w:r w:rsidR="003130B1" w:rsidRPr="001D4E77">
        <w:rPr>
          <w:rFonts w:asciiTheme="minorHAnsi" w:hAnsiTheme="minorHAnsi" w:cstheme="minorHAnsi"/>
        </w:rPr>
        <w:fldChar w:fldCharType="end"/>
      </w:r>
      <w:r w:rsidR="003130B1" w:rsidRPr="001D4E77">
        <w:rPr>
          <w:rFonts w:asciiTheme="minorHAnsi" w:hAnsiTheme="minorHAnsi" w:cstheme="minorHAnsi"/>
        </w:rPr>
        <w:t>).</w:t>
      </w:r>
      <w:r w:rsidR="00A20478" w:rsidRPr="001D4E77">
        <w:rPr>
          <w:rFonts w:asciiTheme="minorHAnsi" w:hAnsiTheme="minorHAnsi" w:cstheme="minorHAnsi"/>
        </w:rPr>
        <w:t xml:space="preserve"> Ostatní části budou postaveny </w:t>
      </w:r>
      <w:r w:rsidR="009830C7" w:rsidRPr="001D4E77">
        <w:rPr>
          <w:rFonts w:asciiTheme="minorHAnsi" w:hAnsiTheme="minorHAnsi" w:cstheme="minorHAnsi"/>
        </w:rPr>
        <w:t xml:space="preserve">dle projektové dokumentace a tak </w:t>
      </w:r>
      <w:r w:rsidR="007E0D20" w:rsidRPr="001D4E77">
        <w:rPr>
          <w:rFonts w:asciiTheme="minorHAnsi" w:hAnsiTheme="minorHAnsi" w:cstheme="minorHAnsi"/>
        </w:rPr>
        <w:t>není třeba je znova posuzovat.</w:t>
      </w:r>
      <w:r w:rsidR="00F12A1F" w:rsidRPr="001D4E77">
        <w:rPr>
          <w:rFonts w:asciiTheme="minorHAnsi" w:hAnsiTheme="minorHAnsi" w:cstheme="minorHAnsi"/>
        </w:rPr>
        <w:t xml:space="preserve"> Nicméně CFD model obsahuje i tyto části, protože se </w:t>
      </w:r>
      <w:r w:rsidR="00275436" w:rsidRPr="001D4E77">
        <w:rPr>
          <w:rFonts w:asciiTheme="minorHAnsi" w:hAnsiTheme="minorHAnsi" w:cstheme="minorHAnsi"/>
        </w:rPr>
        <w:t>bazén posuzuje jako celek.</w:t>
      </w:r>
    </w:p>
    <w:p w14:paraId="330CDD05" w14:textId="77777777" w:rsidR="001375AC" w:rsidRPr="001D4E77" w:rsidRDefault="00133060" w:rsidP="001375AC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4451CB02" wp14:editId="10E5E6C5">
            <wp:extent cx="5753100" cy="342900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E7AB9" w14:textId="0C609DB6" w:rsidR="00FD234B" w:rsidRPr="001D4E77" w:rsidRDefault="001375AC" w:rsidP="00EB7BBE">
      <w:pPr>
        <w:pStyle w:val="Titulek"/>
        <w:rPr>
          <w:rFonts w:asciiTheme="minorHAnsi" w:hAnsiTheme="minorHAnsi" w:cstheme="minorHAnsi"/>
        </w:rPr>
      </w:pPr>
      <w:bookmarkStart w:id="109" w:name="_Ref26297996"/>
      <w:bookmarkStart w:id="110" w:name="_Toc26305452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34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bookmarkEnd w:id="109"/>
      <w:r w:rsidR="00EB7BBE" w:rsidRPr="001D4E77">
        <w:rPr>
          <w:rFonts w:asciiTheme="minorHAnsi" w:hAnsiTheme="minorHAnsi" w:cstheme="minorHAnsi"/>
          <w:noProof/>
        </w:rPr>
        <w:t xml:space="preserve"> zanesení změny geometrie do CFD modelu</w:t>
      </w:r>
      <w:bookmarkEnd w:id="110"/>
    </w:p>
    <w:p w14:paraId="29B6EDE4" w14:textId="2D702C7E" w:rsidR="00FD234B" w:rsidRPr="001D4E77" w:rsidRDefault="00FD234B" w:rsidP="00FD234B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Tvarové odchylky bazénu nebyly závažné a tak po úpravě bude možné použít postavenou konstrukci. </w:t>
      </w:r>
    </w:p>
    <w:p w14:paraId="3A7EAF58" w14:textId="77777777" w:rsidR="007466CA" w:rsidRPr="001D4E77" w:rsidRDefault="007466CA" w:rsidP="007466CA">
      <w:pPr>
        <w:keepNext/>
        <w:jc w:val="center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5473E612" wp14:editId="3801EC07">
            <wp:extent cx="5553075" cy="384941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94"/>
                    <a:stretch/>
                  </pic:blipFill>
                  <pic:spPr bwMode="auto">
                    <a:xfrm>
                      <a:off x="0" y="0"/>
                      <a:ext cx="5554082" cy="385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CC5554" w14:textId="66B45CFD" w:rsidR="007466CA" w:rsidRPr="001D4E77" w:rsidRDefault="007466CA" w:rsidP="007466CA">
      <w:pPr>
        <w:pStyle w:val="Titulek"/>
        <w:rPr>
          <w:rFonts w:asciiTheme="minorHAnsi" w:hAnsiTheme="minorHAnsi" w:cstheme="minorHAnsi"/>
        </w:rPr>
      </w:pPr>
      <w:bookmarkStart w:id="111" w:name="_Toc26305453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35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vektory rychlostí </w:t>
      </w:r>
      <w:r w:rsidR="00621CE1" w:rsidRPr="001D4E77">
        <w:rPr>
          <w:rFonts w:asciiTheme="minorHAnsi" w:hAnsiTheme="minorHAnsi" w:cstheme="minorHAnsi"/>
        </w:rPr>
        <w:t>v čerpací jímce</w:t>
      </w:r>
      <w:bookmarkEnd w:id="111"/>
    </w:p>
    <w:p w14:paraId="04192F2E" w14:textId="77777777" w:rsidR="004E3604" w:rsidRPr="001D4E77" w:rsidRDefault="007466CA" w:rsidP="004E360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6C1440AC" wp14:editId="4BDFE624">
            <wp:extent cx="5743575" cy="1952625"/>
            <wp:effectExtent l="0" t="0" r="9525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28" b="23250"/>
                    <a:stretch/>
                  </pic:blipFill>
                  <pic:spPr bwMode="auto">
                    <a:xfrm>
                      <a:off x="0" y="0"/>
                      <a:ext cx="57435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36369" w14:textId="5461C2C2" w:rsidR="007466CA" w:rsidRPr="001D4E77" w:rsidRDefault="004E3604" w:rsidP="004E3604">
      <w:pPr>
        <w:pStyle w:val="Titulek"/>
        <w:rPr>
          <w:rFonts w:asciiTheme="minorHAnsi" w:hAnsiTheme="minorHAnsi" w:cstheme="minorHAnsi"/>
        </w:rPr>
      </w:pPr>
      <w:bookmarkStart w:id="112" w:name="_Toc26305454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36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Pr="001D4E77">
        <w:rPr>
          <w:rFonts w:asciiTheme="minorHAnsi" w:hAnsiTheme="minorHAnsi" w:cstheme="minorHAnsi"/>
        </w:rPr>
        <w:t xml:space="preserve"> proudové pole v</w:t>
      </w:r>
      <w:r w:rsidR="00EB7BBE" w:rsidRPr="001D4E77">
        <w:rPr>
          <w:rFonts w:asciiTheme="minorHAnsi" w:hAnsiTheme="minorHAnsi" w:cstheme="minorHAnsi"/>
        </w:rPr>
        <w:t> pádlovacím bazénu</w:t>
      </w:r>
      <w:bookmarkEnd w:id="112"/>
    </w:p>
    <w:p w14:paraId="61C5E5DB" w14:textId="77777777" w:rsidR="004E3604" w:rsidRPr="001D4E77" w:rsidRDefault="007466CA" w:rsidP="004E3604">
      <w:pPr>
        <w:keepNext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  <w:noProof/>
        </w:rPr>
        <w:drawing>
          <wp:inline distT="0" distB="0" distL="0" distR="0" wp14:anchorId="1BDBF965" wp14:editId="278CEA56">
            <wp:extent cx="5743575" cy="20859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68" b="19888"/>
                    <a:stretch/>
                  </pic:blipFill>
                  <pic:spPr bwMode="auto">
                    <a:xfrm>
                      <a:off x="0" y="0"/>
                      <a:ext cx="57435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77758F" w14:textId="568A3E4C" w:rsidR="00FD234B" w:rsidRPr="001D4E77" w:rsidRDefault="004E3604" w:rsidP="004E3604">
      <w:pPr>
        <w:pStyle w:val="Titulek"/>
        <w:rPr>
          <w:rFonts w:asciiTheme="minorHAnsi" w:hAnsiTheme="minorHAnsi" w:cstheme="minorHAnsi"/>
        </w:rPr>
      </w:pPr>
      <w:bookmarkStart w:id="113" w:name="_Toc26305455"/>
      <w:r w:rsidRPr="001D4E77">
        <w:rPr>
          <w:rFonts w:asciiTheme="minorHAnsi" w:hAnsiTheme="minorHAnsi" w:cstheme="minorHAnsi"/>
        </w:rPr>
        <w:t xml:space="preserve">Obr. </w:t>
      </w:r>
      <w:r w:rsidR="009A60AC" w:rsidRPr="001D4E77">
        <w:rPr>
          <w:rFonts w:asciiTheme="minorHAnsi" w:hAnsiTheme="minorHAnsi" w:cstheme="minorHAnsi"/>
        </w:rPr>
        <w:fldChar w:fldCharType="begin"/>
      </w:r>
      <w:r w:rsidR="009A60AC" w:rsidRPr="001D4E77">
        <w:rPr>
          <w:rFonts w:asciiTheme="minorHAnsi" w:hAnsiTheme="minorHAnsi" w:cstheme="minorHAnsi"/>
        </w:rPr>
        <w:instrText xml:space="preserve"> SEQ Obr. \* ARABIC </w:instrText>
      </w:r>
      <w:r w:rsidR="009A60AC" w:rsidRPr="001D4E77">
        <w:rPr>
          <w:rFonts w:asciiTheme="minorHAnsi" w:hAnsiTheme="minorHAnsi" w:cstheme="minorHAnsi"/>
        </w:rPr>
        <w:fldChar w:fldCharType="separate"/>
      </w:r>
      <w:r w:rsidR="007D2708" w:rsidRPr="001D4E77">
        <w:rPr>
          <w:rFonts w:asciiTheme="minorHAnsi" w:hAnsiTheme="minorHAnsi" w:cstheme="minorHAnsi"/>
          <w:noProof/>
        </w:rPr>
        <w:t>37</w:t>
      </w:r>
      <w:r w:rsidR="009A60AC" w:rsidRPr="001D4E77">
        <w:rPr>
          <w:rFonts w:asciiTheme="minorHAnsi" w:hAnsiTheme="minorHAnsi" w:cstheme="minorHAnsi"/>
          <w:noProof/>
        </w:rPr>
        <w:fldChar w:fldCharType="end"/>
      </w:r>
      <w:r w:rsidR="00EB7BBE" w:rsidRPr="001D4E77">
        <w:rPr>
          <w:rFonts w:asciiTheme="minorHAnsi" w:hAnsiTheme="minorHAnsi" w:cstheme="minorHAnsi"/>
        </w:rPr>
        <w:t xml:space="preserve"> poloha hladiny v pádlovacím bazénu</w:t>
      </w:r>
      <w:bookmarkEnd w:id="113"/>
    </w:p>
    <w:p w14:paraId="2271275B" w14:textId="1B982796" w:rsidR="00EB7BBE" w:rsidRPr="001D4E77" w:rsidRDefault="00A12109" w:rsidP="00EB7BBE">
      <w:pPr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>Posouzení CFD model</w:t>
      </w:r>
      <w:r w:rsidR="00EB110C" w:rsidRPr="001D4E77">
        <w:rPr>
          <w:rFonts w:asciiTheme="minorHAnsi" w:hAnsiTheme="minorHAnsi" w:cstheme="minorHAnsi"/>
        </w:rPr>
        <w:t xml:space="preserve">em prokázalo shodnou funkci s původním návrhem. </w:t>
      </w:r>
      <w:r w:rsidR="00FD4E6B" w:rsidRPr="001D4E77">
        <w:rPr>
          <w:rFonts w:asciiTheme="minorHAnsi" w:hAnsiTheme="minorHAnsi" w:cstheme="minorHAnsi"/>
        </w:rPr>
        <w:t>Pozice prvků se tedy nemění.</w:t>
      </w:r>
    </w:p>
    <w:p w14:paraId="58206F44" w14:textId="37170E37" w:rsidR="00275436" w:rsidRPr="001D4E77" w:rsidRDefault="00275436" w:rsidP="00275436">
      <w:pPr>
        <w:pStyle w:val="Nadpis1"/>
        <w:rPr>
          <w:rFonts w:asciiTheme="minorHAnsi" w:hAnsiTheme="minorHAnsi" w:cstheme="minorHAnsi"/>
        </w:rPr>
      </w:pPr>
      <w:bookmarkStart w:id="114" w:name="_Toc39929957"/>
      <w:r w:rsidRPr="001D4E77">
        <w:rPr>
          <w:rFonts w:asciiTheme="minorHAnsi" w:hAnsiTheme="minorHAnsi" w:cstheme="minorHAnsi"/>
        </w:rPr>
        <w:t>Závěrečné ustanovení</w:t>
      </w:r>
      <w:bookmarkEnd w:id="114"/>
    </w:p>
    <w:p w14:paraId="4B0E3784" w14:textId="77777777" w:rsidR="00A13FAC" w:rsidRDefault="00EF6FFA" w:rsidP="00C0672A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Při dodržení navržených změn projektové dokumentace je možné dosáhnout původně požadovaných parametrů obou </w:t>
      </w:r>
      <w:r w:rsidR="00ED27EA" w:rsidRPr="001D4E77">
        <w:rPr>
          <w:rFonts w:asciiTheme="minorHAnsi" w:hAnsiTheme="minorHAnsi" w:cstheme="minorHAnsi"/>
        </w:rPr>
        <w:t xml:space="preserve">trenažérů – pádlovacího i </w:t>
      </w:r>
      <w:r w:rsidR="00061AE7" w:rsidRPr="001D4E77">
        <w:rPr>
          <w:rFonts w:asciiTheme="minorHAnsi" w:hAnsiTheme="minorHAnsi" w:cstheme="minorHAnsi"/>
        </w:rPr>
        <w:t>veslařského</w:t>
      </w:r>
      <w:r w:rsidR="00ED27EA" w:rsidRPr="001D4E77">
        <w:rPr>
          <w:rFonts w:asciiTheme="minorHAnsi" w:hAnsiTheme="minorHAnsi" w:cstheme="minorHAnsi"/>
        </w:rPr>
        <w:t>.</w:t>
      </w:r>
      <w:r w:rsidR="006D1E2A" w:rsidRPr="001D4E77">
        <w:rPr>
          <w:rFonts w:asciiTheme="minorHAnsi" w:hAnsiTheme="minorHAnsi" w:cstheme="minorHAnsi"/>
        </w:rPr>
        <w:t xml:space="preserve"> Nezbytná je i náprava geometrie (vybourání) některých žb konst</w:t>
      </w:r>
      <w:r w:rsidR="00614067" w:rsidRPr="001D4E77">
        <w:rPr>
          <w:rFonts w:asciiTheme="minorHAnsi" w:hAnsiTheme="minorHAnsi" w:cstheme="minorHAnsi"/>
        </w:rPr>
        <w:t>r</w:t>
      </w:r>
      <w:r w:rsidR="006D1E2A" w:rsidRPr="001D4E77">
        <w:rPr>
          <w:rFonts w:asciiTheme="minorHAnsi" w:hAnsiTheme="minorHAnsi" w:cstheme="minorHAnsi"/>
        </w:rPr>
        <w:t>ukcí. Méně náročné</w:t>
      </w:r>
      <w:r w:rsidR="00D84BDA" w:rsidRPr="001D4E77">
        <w:rPr>
          <w:rFonts w:asciiTheme="minorHAnsi" w:hAnsiTheme="minorHAnsi" w:cstheme="minorHAnsi"/>
        </w:rPr>
        <w:t xml:space="preserve"> změny se </w:t>
      </w:r>
      <w:r w:rsidR="009C5EDD" w:rsidRPr="001D4E77">
        <w:rPr>
          <w:rFonts w:asciiTheme="minorHAnsi" w:hAnsiTheme="minorHAnsi" w:cstheme="minorHAnsi"/>
        </w:rPr>
        <w:t xml:space="preserve">týkají hlavně lamelového uspořádání </w:t>
      </w:r>
      <w:r w:rsidR="00061AE7" w:rsidRPr="001D4E77">
        <w:rPr>
          <w:rFonts w:asciiTheme="minorHAnsi" w:hAnsiTheme="minorHAnsi" w:cstheme="minorHAnsi"/>
        </w:rPr>
        <w:t xml:space="preserve">veslařském </w:t>
      </w:r>
      <w:r w:rsidR="009C5EDD" w:rsidRPr="001D4E77">
        <w:rPr>
          <w:rFonts w:asciiTheme="minorHAnsi" w:hAnsiTheme="minorHAnsi" w:cstheme="minorHAnsi"/>
        </w:rPr>
        <w:t>bazénu</w:t>
      </w:r>
      <w:r w:rsidR="00BD75F9" w:rsidRPr="001D4E77">
        <w:rPr>
          <w:rFonts w:asciiTheme="minorHAnsi" w:hAnsiTheme="minorHAnsi" w:cstheme="minorHAnsi"/>
        </w:rPr>
        <w:t xml:space="preserve">. </w:t>
      </w:r>
    </w:p>
    <w:p w14:paraId="408A30A1" w14:textId="7612D1F9" w:rsidR="00275436" w:rsidRPr="001D4E77" w:rsidRDefault="00ED27EA" w:rsidP="00C0672A">
      <w:pPr>
        <w:jc w:val="both"/>
        <w:rPr>
          <w:rFonts w:asciiTheme="minorHAnsi" w:hAnsiTheme="minorHAnsi" w:cstheme="minorHAnsi"/>
        </w:rPr>
      </w:pPr>
      <w:r w:rsidRPr="001D4E77">
        <w:rPr>
          <w:rFonts w:asciiTheme="minorHAnsi" w:hAnsiTheme="minorHAnsi" w:cstheme="minorHAnsi"/>
        </w:rPr>
        <w:t xml:space="preserve">Při </w:t>
      </w:r>
      <w:r w:rsidR="00316010" w:rsidRPr="001D4E77">
        <w:rPr>
          <w:rFonts w:asciiTheme="minorHAnsi" w:hAnsiTheme="minorHAnsi" w:cstheme="minorHAnsi"/>
        </w:rPr>
        <w:t xml:space="preserve">dokončování prací je nutné zkontrolovat kvalitu povrchů a zejména </w:t>
      </w:r>
      <w:r w:rsidR="00A05153" w:rsidRPr="001D4E77">
        <w:rPr>
          <w:rFonts w:asciiTheme="minorHAnsi" w:hAnsiTheme="minorHAnsi" w:cstheme="minorHAnsi"/>
        </w:rPr>
        <w:t xml:space="preserve">plynulých </w:t>
      </w:r>
      <w:r w:rsidR="00316010" w:rsidRPr="001D4E77">
        <w:rPr>
          <w:rFonts w:asciiTheme="minorHAnsi" w:hAnsiTheme="minorHAnsi" w:cstheme="minorHAnsi"/>
        </w:rPr>
        <w:t>návazností jednotlivých částí konstrukce</w:t>
      </w:r>
      <w:r w:rsidR="00484F54" w:rsidRPr="001D4E77">
        <w:rPr>
          <w:rFonts w:asciiTheme="minorHAnsi" w:hAnsiTheme="minorHAnsi" w:cstheme="minorHAnsi"/>
        </w:rPr>
        <w:t>.</w:t>
      </w:r>
    </w:p>
    <w:sectPr w:rsidR="00275436" w:rsidRPr="001D4E77">
      <w:footerReference w:type="even" r:id="rId48"/>
      <w:footerReference w:type="default" r:id="rId4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25" w:author="MK" w:date="2021-05-13T12:45:00Z" w:initials="MK">
    <w:p w14:paraId="5DB605CD" w14:textId="3F40D6A8" w:rsidR="00C54BAD" w:rsidRDefault="00C54BAD">
      <w:pPr>
        <w:pStyle w:val="Textkomente"/>
      </w:pPr>
      <w:r>
        <w:rPr>
          <w:rStyle w:val="Odkaznakoment"/>
        </w:rPr>
        <w:annotationRef/>
      </w:r>
      <w:r>
        <w:t xml:space="preserve">Jen prosím zkontrolujte měsíc, at to na sebe sedí </w:t>
      </w:r>
    </w:p>
    <w:p w14:paraId="76AB6A2D" w14:textId="2915334A" w:rsidR="00C54BAD" w:rsidRPr="00C54BAD" w:rsidRDefault="00C54BAD">
      <w:pPr>
        <w:pStyle w:val="Textkomente"/>
        <w:rPr>
          <w:b/>
        </w:rPr>
      </w:pPr>
      <w:r w:rsidRPr="00C54BAD">
        <w:rPr>
          <w:b/>
        </w:rPr>
        <w:t>JHa: n zprávě o tvrových odchylkách je datum vydání 07/2019</w:t>
      </w:r>
    </w:p>
  </w:comment>
  <w:comment w:id="30" w:author="MK" w:date="2021-05-13T12:57:00Z" w:initials="MK">
    <w:p w14:paraId="5726B79A" w14:textId="4C1280AC" w:rsidR="00C54BAD" w:rsidRDefault="00C54BAD">
      <w:pPr>
        <w:pStyle w:val="Textkomente"/>
      </w:pPr>
      <w:r>
        <w:rPr>
          <w:rStyle w:val="Odkaznakoment"/>
        </w:rPr>
        <w:annotationRef/>
      </w:r>
      <w:r>
        <w:t>Prosím zkontrolujte měsíc/rok at to na sebe sedí.</w:t>
      </w:r>
    </w:p>
    <w:p w14:paraId="6E01A25A" w14:textId="4FBE5B3E" w:rsidR="006F2DBD" w:rsidRDefault="006F2DBD">
      <w:pPr>
        <w:pStyle w:val="Textkomente"/>
      </w:pPr>
      <w:r>
        <w:t>JHa: OK</w:t>
      </w:r>
    </w:p>
  </w:comment>
  <w:comment w:id="88" w:author="MK" w:date="2021-05-13T12:59:00Z" w:initials="MK">
    <w:p w14:paraId="631BE2A3" w14:textId="235B38D2" w:rsidR="00C54BAD" w:rsidRDefault="00C54BAD">
      <w:pPr>
        <w:pStyle w:val="Textkomente"/>
      </w:pPr>
      <w:r>
        <w:rPr>
          <w:rStyle w:val="Odkaznakoment"/>
        </w:rPr>
        <w:annotationRef/>
      </w:r>
      <w:r>
        <w:t>Jen prosím o kontrolu měsíce/roku at to sedí</w:t>
      </w:r>
    </w:p>
    <w:p w14:paraId="54BF3FCD" w14:textId="2DEB33BF" w:rsidR="006F2DBD" w:rsidRDefault="006F2DBD">
      <w:pPr>
        <w:pStyle w:val="Textkomente"/>
      </w:pPr>
      <w:r>
        <w:t>JHa: TO je OK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28A2C110" w15:done="0"/>
  <w15:commentEx w15:paraId="5DB605CD" w15:done="0"/>
  <w15:commentEx w15:paraId="5726B79A" w15:done="0"/>
  <w15:commentEx w15:paraId="631BE2A3" w15:done="0"/>
  <w15:commentEx w15:paraId="25948033" w15:done="0"/>
  <w15:commentEx w15:paraId="31666FE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F7B8FD" w16cex:dateUtc="2020-08-31T15:59:00Z"/>
  <w16cex:commentExtensible w16cex:durableId="24393B15" w16cex:dateUtc="2021-05-02T12:52:00Z"/>
  <w16cex:commentExtensible w16cex:durableId="24393B82" w16cex:dateUtc="2021-05-02T12:53:00Z"/>
  <w16cex:commentExtensible w16cex:durableId="2439418F" w16cex:dateUtc="2021-05-02T13:19:00Z"/>
  <w16cex:commentExtensible w16cex:durableId="22623DF1" w16cex:dateUtc="2020-05-10T06:46:00Z"/>
  <w16cex:commentExtensible w16cex:durableId="22F7CCEB" w16cex:dateUtc="2020-08-31T17:2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8A2C110" w16cid:durableId="22F7B8FD"/>
  <w16cid:commentId w16cid:paraId="5DB605CD" w16cid:durableId="24393B15"/>
  <w16cid:commentId w16cid:paraId="5726B79A" w16cid:durableId="24393B82"/>
  <w16cid:commentId w16cid:paraId="631BE2A3" w16cid:durableId="2439418F"/>
  <w16cid:commentId w16cid:paraId="25948033" w16cid:durableId="22623DF1"/>
  <w16cid:commentId w16cid:paraId="31666FE2" w16cid:durableId="22F7CCEB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05164B" w14:textId="77777777" w:rsidR="00C54BAD" w:rsidRDefault="00C54BAD" w:rsidP="00B830C1">
      <w:r>
        <w:separator/>
      </w:r>
    </w:p>
  </w:endnote>
  <w:endnote w:type="continuationSeparator" w:id="0">
    <w:p w14:paraId="60435803" w14:textId="77777777" w:rsidR="00C54BAD" w:rsidRDefault="00C54BAD" w:rsidP="00B830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MT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slostrnky"/>
      </w:rPr>
      <w:id w:val="-502043307"/>
      <w:docPartObj>
        <w:docPartGallery w:val="Page Numbers (Bottom of Page)"/>
        <w:docPartUnique/>
      </w:docPartObj>
    </w:sdtPr>
    <w:sdtContent>
      <w:p w14:paraId="2AB36126" w14:textId="033DB30B" w:rsidR="00C54BAD" w:rsidRDefault="00C54BAD" w:rsidP="008F31B2">
        <w:pPr>
          <w:pStyle w:val="Zpat"/>
          <w:framePr w:wrap="none" w:vAnchor="text" w:hAnchor="margin" w:xAlign="right" w:y="1"/>
          <w:rPr>
            <w:rStyle w:val="slostrnky"/>
          </w:rPr>
        </w:pPr>
        <w:r>
          <w:rPr>
            <w:rStyle w:val="slostrnky"/>
          </w:rPr>
          <w:fldChar w:fldCharType="begin"/>
        </w:r>
        <w:r>
          <w:rPr>
            <w:rStyle w:val="slostrnky"/>
          </w:rPr>
          <w:instrText xml:space="preserve"> PAGE </w:instrText>
        </w:r>
        <w:r>
          <w:rPr>
            <w:rStyle w:val="slostrnky"/>
          </w:rPr>
          <w:fldChar w:fldCharType="end"/>
        </w:r>
      </w:p>
    </w:sdtContent>
  </w:sdt>
  <w:p w14:paraId="5EA99483" w14:textId="77777777" w:rsidR="00C54BAD" w:rsidRDefault="00C54BAD">
    <w:pPr>
      <w:pStyle w:val="Zpat"/>
      <w:ind w:right="360"/>
      <w:pPrChange w:id="115" w:author="MK" w:date="2020-05-10T08:29:00Z">
        <w:pPr>
          <w:pStyle w:val="Zpat"/>
        </w:pPr>
      </w:pPrChange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slostrnky"/>
        <w:sz w:val="18"/>
        <w:szCs w:val="18"/>
      </w:rPr>
      <w:id w:val="-206562166"/>
      <w:docPartObj>
        <w:docPartGallery w:val="Page Numbers (Bottom of Page)"/>
        <w:docPartUnique/>
      </w:docPartObj>
    </w:sdtPr>
    <w:sdtContent>
      <w:p w14:paraId="30364743" w14:textId="45FA2FDA" w:rsidR="00C54BAD" w:rsidRPr="005D096B" w:rsidRDefault="00C54BAD" w:rsidP="008F31B2">
        <w:pPr>
          <w:pStyle w:val="Zpat"/>
          <w:framePr w:wrap="none" w:vAnchor="text" w:hAnchor="margin" w:xAlign="right" w:y="1"/>
          <w:rPr>
            <w:rStyle w:val="slostrnky"/>
            <w:sz w:val="18"/>
            <w:szCs w:val="18"/>
          </w:rPr>
        </w:pPr>
        <w:r>
          <w:rPr>
            <w:rStyle w:val="slostrnky"/>
            <w:sz w:val="18"/>
            <w:szCs w:val="18"/>
          </w:rPr>
          <w:t xml:space="preserve">Strana </w:t>
        </w:r>
        <w:r w:rsidRPr="005D096B">
          <w:rPr>
            <w:rStyle w:val="slostrnky"/>
            <w:sz w:val="18"/>
            <w:szCs w:val="18"/>
          </w:rPr>
          <w:fldChar w:fldCharType="begin"/>
        </w:r>
        <w:r w:rsidRPr="005D096B">
          <w:rPr>
            <w:rStyle w:val="slostrnky"/>
            <w:sz w:val="18"/>
            <w:szCs w:val="18"/>
          </w:rPr>
          <w:instrText xml:space="preserve"> PAGE </w:instrText>
        </w:r>
        <w:r w:rsidRPr="005D096B">
          <w:rPr>
            <w:rStyle w:val="slostrnky"/>
            <w:sz w:val="18"/>
            <w:szCs w:val="18"/>
          </w:rPr>
          <w:fldChar w:fldCharType="separate"/>
        </w:r>
        <w:r w:rsidR="006F2DBD">
          <w:rPr>
            <w:rStyle w:val="slostrnky"/>
            <w:noProof/>
            <w:sz w:val="18"/>
            <w:szCs w:val="18"/>
          </w:rPr>
          <w:t>6</w:t>
        </w:r>
        <w:r w:rsidRPr="005D096B">
          <w:rPr>
            <w:rStyle w:val="slostrnky"/>
            <w:sz w:val="18"/>
            <w:szCs w:val="18"/>
          </w:rPr>
          <w:fldChar w:fldCharType="end"/>
        </w:r>
      </w:p>
    </w:sdtContent>
  </w:sdt>
  <w:p w14:paraId="74EFD7CA" w14:textId="77777777" w:rsidR="00C54BAD" w:rsidRDefault="00C54BAD">
    <w:pPr>
      <w:pStyle w:val="Zpat"/>
      <w:ind w:right="360"/>
      <w:pPrChange w:id="116" w:author="MK" w:date="2020-05-10T08:29:00Z">
        <w:pPr>
          <w:pStyle w:val="Zpat"/>
        </w:pPr>
      </w:pPrChange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3EB688" w14:textId="77777777" w:rsidR="00C54BAD" w:rsidRDefault="00C54BAD" w:rsidP="00B830C1">
      <w:r>
        <w:separator/>
      </w:r>
    </w:p>
  </w:footnote>
  <w:footnote w:type="continuationSeparator" w:id="0">
    <w:p w14:paraId="55C4D4B6" w14:textId="77777777" w:rsidR="00C54BAD" w:rsidRDefault="00C54BAD" w:rsidP="00B830C1">
      <w:r>
        <w:continuationSeparator/>
      </w:r>
    </w:p>
  </w:footnote>
  <w:footnote w:id="1">
    <w:p w14:paraId="07FFDE02" w14:textId="3533E142" w:rsidR="00C54BAD" w:rsidRPr="00DB01BC" w:rsidRDefault="00C54BAD" w:rsidP="00DB01BC">
      <w:pPr>
        <w:pStyle w:val="Normlnweb"/>
        <w:shd w:val="clear" w:color="auto" w:fill="FFFFFF"/>
        <w:rPr>
          <w:ins w:id="3" w:author="MK" w:date="2021-05-02T14:47:00Z"/>
        </w:rPr>
      </w:pPr>
      <w:ins w:id="4" w:author="MK" w:date="2021-05-02T14:46:00Z">
        <w:r>
          <w:rPr>
            <w:rStyle w:val="Znakapoznpodarou"/>
          </w:rPr>
          <w:footnoteRef/>
        </w:r>
        <w:r>
          <w:t xml:space="preserve"> </w:t>
        </w:r>
      </w:ins>
      <w:ins w:id="5" w:author="MK" w:date="2021-05-02T14:47:00Z">
        <w:r w:rsidRPr="00DB01BC">
          <w:rPr>
            <w:rFonts w:ascii="ArialMT" w:hAnsi="ArialMT"/>
            <w:color w:val="5654D3"/>
            <w:sz w:val="18"/>
            <w:szCs w:val="18"/>
            <w:rPrChange w:id="6" w:author="MK" w:date="2021-05-02T14:47:00Z">
              <w:rPr/>
            </w:rPrChange>
          </w:rPr>
          <w:t>resp. v době výstavby to byl</w:t>
        </w:r>
      </w:ins>
      <w:ins w:id="7" w:author="MK" w:date="2021-05-02T14:48:00Z">
        <w:r>
          <w:rPr>
            <w:rFonts w:ascii="ArialMT" w:hAnsi="ArialMT"/>
            <w:color w:val="5654D3"/>
            <w:sz w:val="18"/>
            <w:szCs w:val="18"/>
          </w:rPr>
          <w:t>a verze</w:t>
        </w:r>
      </w:ins>
      <w:ins w:id="8" w:author="MK" w:date="2021-05-02T14:47:00Z">
        <w:r w:rsidRPr="00DB01BC">
          <w:rPr>
            <w:rFonts w:ascii="ArialMT" w:hAnsi="ArialMT"/>
            <w:color w:val="5654D3"/>
            <w:sz w:val="18"/>
            <w:szCs w:val="18"/>
            <w:rPrChange w:id="9" w:author="MK" w:date="2021-05-02T14:47:00Z">
              <w:rPr/>
            </w:rPrChange>
          </w:rPr>
          <w:t xml:space="preserve"> Amaline S 8032-465/304URG</w:t>
        </w:r>
        <w:r w:rsidRPr="00DB01BC">
          <w:rPr>
            <w:rFonts w:ascii="ArialMT" w:hAnsi="ArialMT"/>
            <w:color w:val="5654D3"/>
            <w:sz w:val="20"/>
            <w:szCs w:val="20"/>
          </w:rPr>
          <w:t xml:space="preserve"> </w:t>
        </w:r>
      </w:ins>
    </w:p>
    <w:p w14:paraId="5E6C863A" w14:textId="7DF4AC0B" w:rsidR="00C54BAD" w:rsidRDefault="00C54BAD">
      <w:pPr>
        <w:pStyle w:val="Textpoznpodarou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0F66"/>
    <w:multiLevelType w:val="hybridMultilevel"/>
    <w:tmpl w:val="CD9C68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8A596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4FD51F2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152F54C8"/>
    <w:multiLevelType w:val="hybridMultilevel"/>
    <w:tmpl w:val="567C2FCA"/>
    <w:lvl w:ilvl="0" w:tplc="01A8F430">
      <w:start w:val="1"/>
      <w:numFmt w:val="bullet"/>
      <w:pStyle w:val="Puntk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18"/>
        <w:szCs w:val="18"/>
      </w:rPr>
    </w:lvl>
    <w:lvl w:ilvl="1" w:tplc="5A70E32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18A454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B4547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F0A843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75E1E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BC71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6A59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AF0332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53B3E9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D7D0D3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44E008E"/>
    <w:multiLevelType w:val="hybridMultilevel"/>
    <w:tmpl w:val="F0A2F6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6B16EF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2AD575F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FDF2E28"/>
    <w:multiLevelType w:val="hybridMultilevel"/>
    <w:tmpl w:val="08308E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71268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629D67C6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69EF3176"/>
    <w:multiLevelType w:val="hybridMultilevel"/>
    <w:tmpl w:val="4D32CC4A"/>
    <w:lvl w:ilvl="0" w:tplc="0405000F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>
    <w:nsid w:val="6B5C7CF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76D06BE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13"/>
  </w:num>
  <w:num w:numId="3">
    <w:abstractNumId w:val="14"/>
  </w:num>
  <w:num w:numId="4">
    <w:abstractNumId w:val="7"/>
  </w:num>
  <w:num w:numId="5">
    <w:abstractNumId w:val="4"/>
  </w:num>
  <w:num w:numId="6">
    <w:abstractNumId w:val="10"/>
  </w:num>
  <w:num w:numId="7">
    <w:abstractNumId w:val="2"/>
  </w:num>
  <w:num w:numId="8">
    <w:abstractNumId w:val="11"/>
  </w:num>
  <w:num w:numId="9">
    <w:abstractNumId w:val="1"/>
  </w:num>
  <w:num w:numId="10">
    <w:abstractNumId w:val="8"/>
  </w:num>
  <w:num w:numId="11">
    <w:abstractNumId w:val="12"/>
  </w:num>
  <w:num w:numId="12">
    <w:abstractNumId w:val="3"/>
  </w:num>
  <w:num w:numId="13">
    <w:abstractNumId w:val="9"/>
  </w:num>
  <w:num w:numId="14">
    <w:abstractNumId w:val="6"/>
  </w:num>
  <w:num w:numId="15">
    <w:abstractNumId w:val="0"/>
  </w:num>
  <w:num w:numId="16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Michal Kurfirst">
    <w15:presenceInfo w15:providerId="Windows Live" w15:userId="400bb7ae4f7c5e0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01E"/>
    <w:rsid w:val="0000066D"/>
    <w:rsid w:val="000053DE"/>
    <w:rsid w:val="00007824"/>
    <w:rsid w:val="00012985"/>
    <w:rsid w:val="00016D1C"/>
    <w:rsid w:val="00020483"/>
    <w:rsid w:val="00024A95"/>
    <w:rsid w:val="00024C96"/>
    <w:rsid w:val="00032259"/>
    <w:rsid w:val="000530B8"/>
    <w:rsid w:val="00055D9E"/>
    <w:rsid w:val="000570BD"/>
    <w:rsid w:val="00061AE7"/>
    <w:rsid w:val="000765A6"/>
    <w:rsid w:val="00087803"/>
    <w:rsid w:val="000A3714"/>
    <w:rsid w:val="000B031F"/>
    <w:rsid w:val="000B3DA0"/>
    <w:rsid w:val="000C0C51"/>
    <w:rsid w:val="000C1B8C"/>
    <w:rsid w:val="000D0F1B"/>
    <w:rsid w:val="000E0490"/>
    <w:rsid w:val="000E0968"/>
    <w:rsid w:val="000E2823"/>
    <w:rsid w:val="000E339B"/>
    <w:rsid w:val="000E44BF"/>
    <w:rsid w:val="000E6DA4"/>
    <w:rsid w:val="000F036E"/>
    <w:rsid w:val="000F4E47"/>
    <w:rsid w:val="00104FDA"/>
    <w:rsid w:val="00112A00"/>
    <w:rsid w:val="001133EB"/>
    <w:rsid w:val="001259C0"/>
    <w:rsid w:val="00132D11"/>
    <w:rsid w:val="00133060"/>
    <w:rsid w:val="0013464E"/>
    <w:rsid w:val="001375AC"/>
    <w:rsid w:val="0014056A"/>
    <w:rsid w:val="00152500"/>
    <w:rsid w:val="00152703"/>
    <w:rsid w:val="0015309E"/>
    <w:rsid w:val="00153B80"/>
    <w:rsid w:val="00156F19"/>
    <w:rsid w:val="0015737D"/>
    <w:rsid w:val="00157DA0"/>
    <w:rsid w:val="001707CD"/>
    <w:rsid w:val="00174AC3"/>
    <w:rsid w:val="0017559F"/>
    <w:rsid w:val="001809DB"/>
    <w:rsid w:val="00187C55"/>
    <w:rsid w:val="00195EEC"/>
    <w:rsid w:val="001A6A2E"/>
    <w:rsid w:val="001B2711"/>
    <w:rsid w:val="001C0E3D"/>
    <w:rsid w:val="001C3BC4"/>
    <w:rsid w:val="001C4A5B"/>
    <w:rsid w:val="001C601E"/>
    <w:rsid w:val="001C7E85"/>
    <w:rsid w:val="001D4E77"/>
    <w:rsid w:val="001D4FFF"/>
    <w:rsid w:val="001E59F5"/>
    <w:rsid w:val="001F1E68"/>
    <w:rsid w:val="001F2321"/>
    <w:rsid w:val="001F3F7E"/>
    <w:rsid w:val="001F4566"/>
    <w:rsid w:val="001F53E7"/>
    <w:rsid w:val="001F6E22"/>
    <w:rsid w:val="001F7E5B"/>
    <w:rsid w:val="00201108"/>
    <w:rsid w:val="00204E19"/>
    <w:rsid w:val="00206B8B"/>
    <w:rsid w:val="00215E8A"/>
    <w:rsid w:val="00226958"/>
    <w:rsid w:val="00230554"/>
    <w:rsid w:val="00237930"/>
    <w:rsid w:val="0025656A"/>
    <w:rsid w:val="002645B6"/>
    <w:rsid w:val="00275436"/>
    <w:rsid w:val="002754AC"/>
    <w:rsid w:val="00276B55"/>
    <w:rsid w:val="00276C6D"/>
    <w:rsid w:val="00281562"/>
    <w:rsid w:val="002844A5"/>
    <w:rsid w:val="0029391B"/>
    <w:rsid w:val="00295EED"/>
    <w:rsid w:val="00296547"/>
    <w:rsid w:val="002A542E"/>
    <w:rsid w:val="002B71DF"/>
    <w:rsid w:val="002C14D8"/>
    <w:rsid w:val="002D3679"/>
    <w:rsid w:val="002D64D8"/>
    <w:rsid w:val="002E3B31"/>
    <w:rsid w:val="002F3BEF"/>
    <w:rsid w:val="002F623E"/>
    <w:rsid w:val="003130B1"/>
    <w:rsid w:val="00316010"/>
    <w:rsid w:val="00317BB6"/>
    <w:rsid w:val="003202BB"/>
    <w:rsid w:val="00326C53"/>
    <w:rsid w:val="003311D2"/>
    <w:rsid w:val="00334E1A"/>
    <w:rsid w:val="00340538"/>
    <w:rsid w:val="00340D50"/>
    <w:rsid w:val="003461C9"/>
    <w:rsid w:val="0035366C"/>
    <w:rsid w:val="00357629"/>
    <w:rsid w:val="003617FA"/>
    <w:rsid w:val="003753EE"/>
    <w:rsid w:val="00382BF3"/>
    <w:rsid w:val="00384869"/>
    <w:rsid w:val="003A1582"/>
    <w:rsid w:val="003B4B73"/>
    <w:rsid w:val="003B5C47"/>
    <w:rsid w:val="003C137D"/>
    <w:rsid w:val="003C1BB5"/>
    <w:rsid w:val="003C705F"/>
    <w:rsid w:val="003D1978"/>
    <w:rsid w:val="003E0D72"/>
    <w:rsid w:val="003E6C5F"/>
    <w:rsid w:val="00403B27"/>
    <w:rsid w:val="00404846"/>
    <w:rsid w:val="00411401"/>
    <w:rsid w:val="00416F7F"/>
    <w:rsid w:val="00420BFC"/>
    <w:rsid w:val="00431A9C"/>
    <w:rsid w:val="00432847"/>
    <w:rsid w:val="00435A72"/>
    <w:rsid w:val="00440CB8"/>
    <w:rsid w:val="00444594"/>
    <w:rsid w:val="004477F4"/>
    <w:rsid w:val="0045314E"/>
    <w:rsid w:val="00453609"/>
    <w:rsid w:val="00454F42"/>
    <w:rsid w:val="004618B4"/>
    <w:rsid w:val="004634BB"/>
    <w:rsid w:val="00484F54"/>
    <w:rsid w:val="00490532"/>
    <w:rsid w:val="00490A6C"/>
    <w:rsid w:val="004A449D"/>
    <w:rsid w:val="004A4988"/>
    <w:rsid w:val="004A4CA7"/>
    <w:rsid w:val="004A66FC"/>
    <w:rsid w:val="004B680E"/>
    <w:rsid w:val="004B72D5"/>
    <w:rsid w:val="004C3596"/>
    <w:rsid w:val="004D10EE"/>
    <w:rsid w:val="004D1287"/>
    <w:rsid w:val="004D1D62"/>
    <w:rsid w:val="004D3739"/>
    <w:rsid w:val="004E016E"/>
    <w:rsid w:val="004E281B"/>
    <w:rsid w:val="004E2D99"/>
    <w:rsid w:val="004E3604"/>
    <w:rsid w:val="004E5D48"/>
    <w:rsid w:val="004E673C"/>
    <w:rsid w:val="004E6EC5"/>
    <w:rsid w:val="004E7376"/>
    <w:rsid w:val="004F0C1C"/>
    <w:rsid w:val="004F1EC1"/>
    <w:rsid w:val="00501FAE"/>
    <w:rsid w:val="00503708"/>
    <w:rsid w:val="0050373C"/>
    <w:rsid w:val="005066B5"/>
    <w:rsid w:val="00514294"/>
    <w:rsid w:val="00523959"/>
    <w:rsid w:val="00525296"/>
    <w:rsid w:val="0054077E"/>
    <w:rsid w:val="005422C1"/>
    <w:rsid w:val="00542A2D"/>
    <w:rsid w:val="00565EE0"/>
    <w:rsid w:val="00574E3A"/>
    <w:rsid w:val="005753C1"/>
    <w:rsid w:val="00577015"/>
    <w:rsid w:val="0058098E"/>
    <w:rsid w:val="00584F31"/>
    <w:rsid w:val="00585F67"/>
    <w:rsid w:val="00593818"/>
    <w:rsid w:val="00594F34"/>
    <w:rsid w:val="005B3147"/>
    <w:rsid w:val="005B6736"/>
    <w:rsid w:val="005B6898"/>
    <w:rsid w:val="005C1B83"/>
    <w:rsid w:val="005C209F"/>
    <w:rsid w:val="005C4CAC"/>
    <w:rsid w:val="005D096B"/>
    <w:rsid w:val="005D6EDF"/>
    <w:rsid w:val="005F12A4"/>
    <w:rsid w:val="00600BF7"/>
    <w:rsid w:val="00605353"/>
    <w:rsid w:val="006073B1"/>
    <w:rsid w:val="00611BEE"/>
    <w:rsid w:val="00614067"/>
    <w:rsid w:val="006142B0"/>
    <w:rsid w:val="006201AC"/>
    <w:rsid w:val="00621CE1"/>
    <w:rsid w:val="0063170A"/>
    <w:rsid w:val="006331C0"/>
    <w:rsid w:val="006407F0"/>
    <w:rsid w:val="00642BED"/>
    <w:rsid w:val="00646428"/>
    <w:rsid w:val="006754BD"/>
    <w:rsid w:val="00677BA4"/>
    <w:rsid w:val="00685010"/>
    <w:rsid w:val="00692A30"/>
    <w:rsid w:val="00693632"/>
    <w:rsid w:val="006A3A92"/>
    <w:rsid w:val="006B23DA"/>
    <w:rsid w:val="006B3CEA"/>
    <w:rsid w:val="006B697F"/>
    <w:rsid w:val="006D1E2A"/>
    <w:rsid w:val="006D2DCE"/>
    <w:rsid w:val="006E54EC"/>
    <w:rsid w:val="006F193E"/>
    <w:rsid w:val="006F2DBD"/>
    <w:rsid w:val="006F3E9A"/>
    <w:rsid w:val="00726B20"/>
    <w:rsid w:val="00745FBC"/>
    <w:rsid w:val="007466CA"/>
    <w:rsid w:val="0075113D"/>
    <w:rsid w:val="00760009"/>
    <w:rsid w:val="0076653B"/>
    <w:rsid w:val="00773279"/>
    <w:rsid w:val="00774306"/>
    <w:rsid w:val="007974CF"/>
    <w:rsid w:val="007A7970"/>
    <w:rsid w:val="007D07BD"/>
    <w:rsid w:val="007D2708"/>
    <w:rsid w:val="007D4112"/>
    <w:rsid w:val="007D5DC6"/>
    <w:rsid w:val="007E0D20"/>
    <w:rsid w:val="007E3A98"/>
    <w:rsid w:val="007F06CD"/>
    <w:rsid w:val="007F14CE"/>
    <w:rsid w:val="00800959"/>
    <w:rsid w:val="0081020C"/>
    <w:rsid w:val="008104B6"/>
    <w:rsid w:val="008104FF"/>
    <w:rsid w:val="00812DF7"/>
    <w:rsid w:val="00822385"/>
    <w:rsid w:val="00825603"/>
    <w:rsid w:val="00835AB1"/>
    <w:rsid w:val="00855319"/>
    <w:rsid w:val="008616B7"/>
    <w:rsid w:val="00867626"/>
    <w:rsid w:val="008821A0"/>
    <w:rsid w:val="0089205A"/>
    <w:rsid w:val="008933F6"/>
    <w:rsid w:val="0089364F"/>
    <w:rsid w:val="008944C3"/>
    <w:rsid w:val="008A08CF"/>
    <w:rsid w:val="008A58B4"/>
    <w:rsid w:val="008A5FBF"/>
    <w:rsid w:val="008B5D71"/>
    <w:rsid w:val="008C3DD1"/>
    <w:rsid w:val="008F0B74"/>
    <w:rsid w:val="008F1C92"/>
    <w:rsid w:val="008F24C4"/>
    <w:rsid w:val="008F31B2"/>
    <w:rsid w:val="008F4B27"/>
    <w:rsid w:val="008F503F"/>
    <w:rsid w:val="008F69DE"/>
    <w:rsid w:val="00906A81"/>
    <w:rsid w:val="00911DD2"/>
    <w:rsid w:val="0091726E"/>
    <w:rsid w:val="00920706"/>
    <w:rsid w:val="00936790"/>
    <w:rsid w:val="0093791C"/>
    <w:rsid w:val="00943F32"/>
    <w:rsid w:val="0094662D"/>
    <w:rsid w:val="00950E95"/>
    <w:rsid w:val="009519F9"/>
    <w:rsid w:val="00953217"/>
    <w:rsid w:val="00970D98"/>
    <w:rsid w:val="009830C7"/>
    <w:rsid w:val="00987B86"/>
    <w:rsid w:val="0099188C"/>
    <w:rsid w:val="009A60AC"/>
    <w:rsid w:val="009B0F6F"/>
    <w:rsid w:val="009B3080"/>
    <w:rsid w:val="009C5EDD"/>
    <w:rsid w:val="009D1554"/>
    <w:rsid w:val="009D3398"/>
    <w:rsid w:val="009D75BE"/>
    <w:rsid w:val="009F6303"/>
    <w:rsid w:val="009F75C0"/>
    <w:rsid w:val="00A035DE"/>
    <w:rsid w:val="00A048A9"/>
    <w:rsid w:val="00A05153"/>
    <w:rsid w:val="00A058E9"/>
    <w:rsid w:val="00A12109"/>
    <w:rsid w:val="00A129AF"/>
    <w:rsid w:val="00A13FAC"/>
    <w:rsid w:val="00A20478"/>
    <w:rsid w:val="00A33688"/>
    <w:rsid w:val="00A35811"/>
    <w:rsid w:val="00A362DA"/>
    <w:rsid w:val="00A367A4"/>
    <w:rsid w:val="00A53041"/>
    <w:rsid w:val="00A566E7"/>
    <w:rsid w:val="00A57451"/>
    <w:rsid w:val="00A65FAD"/>
    <w:rsid w:val="00A668B7"/>
    <w:rsid w:val="00A73CF0"/>
    <w:rsid w:val="00A80ED6"/>
    <w:rsid w:val="00A94102"/>
    <w:rsid w:val="00A971E8"/>
    <w:rsid w:val="00AA1B99"/>
    <w:rsid w:val="00AA3BEA"/>
    <w:rsid w:val="00AA7A51"/>
    <w:rsid w:val="00AD14EE"/>
    <w:rsid w:val="00AD1D3B"/>
    <w:rsid w:val="00AD5DE0"/>
    <w:rsid w:val="00AD6A08"/>
    <w:rsid w:val="00AD75AF"/>
    <w:rsid w:val="00AE4691"/>
    <w:rsid w:val="00AE4BBD"/>
    <w:rsid w:val="00B04955"/>
    <w:rsid w:val="00B13241"/>
    <w:rsid w:val="00B17E8B"/>
    <w:rsid w:val="00B22A3B"/>
    <w:rsid w:val="00B25B2B"/>
    <w:rsid w:val="00B26CBA"/>
    <w:rsid w:val="00B341A9"/>
    <w:rsid w:val="00B43550"/>
    <w:rsid w:val="00B43F65"/>
    <w:rsid w:val="00B54CB4"/>
    <w:rsid w:val="00B5529B"/>
    <w:rsid w:val="00B5700F"/>
    <w:rsid w:val="00B6092F"/>
    <w:rsid w:val="00B62C4C"/>
    <w:rsid w:val="00B63531"/>
    <w:rsid w:val="00B724F9"/>
    <w:rsid w:val="00B74F23"/>
    <w:rsid w:val="00B7590B"/>
    <w:rsid w:val="00B766A5"/>
    <w:rsid w:val="00B830C1"/>
    <w:rsid w:val="00B91D8A"/>
    <w:rsid w:val="00BA4293"/>
    <w:rsid w:val="00BB4EBC"/>
    <w:rsid w:val="00BB5012"/>
    <w:rsid w:val="00BD11A1"/>
    <w:rsid w:val="00BD75F9"/>
    <w:rsid w:val="00BE6165"/>
    <w:rsid w:val="00BF2763"/>
    <w:rsid w:val="00BF3584"/>
    <w:rsid w:val="00BF3C78"/>
    <w:rsid w:val="00C00692"/>
    <w:rsid w:val="00C036D5"/>
    <w:rsid w:val="00C05F1C"/>
    <w:rsid w:val="00C063C2"/>
    <w:rsid w:val="00C0672A"/>
    <w:rsid w:val="00C076E5"/>
    <w:rsid w:val="00C14C28"/>
    <w:rsid w:val="00C22125"/>
    <w:rsid w:val="00C255EC"/>
    <w:rsid w:val="00C378FE"/>
    <w:rsid w:val="00C46DED"/>
    <w:rsid w:val="00C54BAD"/>
    <w:rsid w:val="00C54F6E"/>
    <w:rsid w:val="00C658B2"/>
    <w:rsid w:val="00C74185"/>
    <w:rsid w:val="00C84E24"/>
    <w:rsid w:val="00C932A5"/>
    <w:rsid w:val="00CA2989"/>
    <w:rsid w:val="00CA31C1"/>
    <w:rsid w:val="00CA6CBD"/>
    <w:rsid w:val="00CB5A83"/>
    <w:rsid w:val="00CC1059"/>
    <w:rsid w:val="00CC5103"/>
    <w:rsid w:val="00CC5E07"/>
    <w:rsid w:val="00CE6147"/>
    <w:rsid w:val="00CE61A2"/>
    <w:rsid w:val="00D012FD"/>
    <w:rsid w:val="00D100F7"/>
    <w:rsid w:val="00D122C1"/>
    <w:rsid w:val="00D14E2E"/>
    <w:rsid w:val="00D159B6"/>
    <w:rsid w:val="00D17F8C"/>
    <w:rsid w:val="00D20388"/>
    <w:rsid w:val="00D247CA"/>
    <w:rsid w:val="00D26CE6"/>
    <w:rsid w:val="00D33B04"/>
    <w:rsid w:val="00D348B2"/>
    <w:rsid w:val="00D55AFF"/>
    <w:rsid w:val="00D65C55"/>
    <w:rsid w:val="00D81D37"/>
    <w:rsid w:val="00D834CC"/>
    <w:rsid w:val="00D84BDA"/>
    <w:rsid w:val="00D861F3"/>
    <w:rsid w:val="00DA642E"/>
    <w:rsid w:val="00DB01BC"/>
    <w:rsid w:val="00DB375F"/>
    <w:rsid w:val="00DC422F"/>
    <w:rsid w:val="00DC5556"/>
    <w:rsid w:val="00DD3811"/>
    <w:rsid w:val="00DD446D"/>
    <w:rsid w:val="00DE07DE"/>
    <w:rsid w:val="00DF06F4"/>
    <w:rsid w:val="00E013F3"/>
    <w:rsid w:val="00E055EC"/>
    <w:rsid w:val="00E14B3D"/>
    <w:rsid w:val="00E26664"/>
    <w:rsid w:val="00E30C6E"/>
    <w:rsid w:val="00E34DE7"/>
    <w:rsid w:val="00E355F4"/>
    <w:rsid w:val="00E475CC"/>
    <w:rsid w:val="00E50CAC"/>
    <w:rsid w:val="00E6083D"/>
    <w:rsid w:val="00E6419E"/>
    <w:rsid w:val="00E703EC"/>
    <w:rsid w:val="00E82BDA"/>
    <w:rsid w:val="00E82D70"/>
    <w:rsid w:val="00E90698"/>
    <w:rsid w:val="00E919EA"/>
    <w:rsid w:val="00E94150"/>
    <w:rsid w:val="00EA6CA8"/>
    <w:rsid w:val="00EA70F0"/>
    <w:rsid w:val="00EB110C"/>
    <w:rsid w:val="00EB25C8"/>
    <w:rsid w:val="00EB7081"/>
    <w:rsid w:val="00EB7BBE"/>
    <w:rsid w:val="00ED27EA"/>
    <w:rsid w:val="00ED503A"/>
    <w:rsid w:val="00ED53C5"/>
    <w:rsid w:val="00EF3F81"/>
    <w:rsid w:val="00EF44B7"/>
    <w:rsid w:val="00EF6FFA"/>
    <w:rsid w:val="00F019B8"/>
    <w:rsid w:val="00F12A1F"/>
    <w:rsid w:val="00F25C27"/>
    <w:rsid w:val="00F470BA"/>
    <w:rsid w:val="00F54735"/>
    <w:rsid w:val="00F7364F"/>
    <w:rsid w:val="00F81844"/>
    <w:rsid w:val="00F943C2"/>
    <w:rsid w:val="00F969C8"/>
    <w:rsid w:val="00F9798B"/>
    <w:rsid w:val="00FA2A4C"/>
    <w:rsid w:val="00FA493B"/>
    <w:rsid w:val="00FC1224"/>
    <w:rsid w:val="00FC2F31"/>
    <w:rsid w:val="00FC3A49"/>
    <w:rsid w:val="00FD1987"/>
    <w:rsid w:val="00FD234B"/>
    <w:rsid w:val="00FD2677"/>
    <w:rsid w:val="00FD4E6B"/>
    <w:rsid w:val="00FF0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F21F0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26CE6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1C4A5B"/>
    <w:pPr>
      <w:keepNext/>
      <w:keepLines/>
      <w:spacing w:before="480" w:after="240" w:line="276" w:lineRule="auto"/>
      <w:jc w:val="both"/>
      <w:outlineLvl w:val="0"/>
    </w:pPr>
    <w:rPr>
      <w:rFonts w:ascii="Cambria" w:hAnsi="Cambria"/>
      <w:bCs/>
      <w:i/>
      <w:color w:val="365F91"/>
      <w:sz w:val="52"/>
      <w:szCs w:val="28"/>
      <w:lang w:eastAsia="en-US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D1978"/>
    <w:pPr>
      <w:keepNext/>
      <w:keepLines/>
      <w:spacing w:before="320" w:after="240" w:line="276" w:lineRule="auto"/>
      <w:jc w:val="both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D1978"/>
    <w:pPr>
      <w:keepNext/>
      <w:keepLines/>
      <w:spacing w:before="160" w:after="120" w:line="276" w:lineRule="auto"/>
      <w:jc w:val="both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7A7970"/>
    <w:pPr>
      <w:keepNext/>
      <w:keepLines/>
      <w:spacing w:before="40" w:line="276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1C4A5B"/>
    <w:rPr>
      <w:rFonts w:ascii="Cambria" w:eastAsia="Times New Roman" w:hAnsi="Cambria"/>
      <w:bCs/>
      <w:i/>
      <w:color w:val="365F91"/>
      <w:sz w:val="52"/>
      <w:szCs w:val="28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90532"/>
    <w:pPr>
      <w:jc w:val="both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TextbublinyChar">
    <w:name w:val="Text bubliny Char"/>
    <w:link w:val="Textbubliny"/>
    <w:uiPriority w:val="99"/>
    <w:semiHidden/>
    <w:rsid w:val="00490532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8A58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link w:val="Nadpis2"/>
    <w:uiPriority w:val="9"/>
    <w:rsid w:val="003D1978"/>
    <w:rPr>
      <w:rFonts w:ascii="Cambria" w:eastAsia="Times New Roman" w:hAnsi="Cambria"/>
      <w:b/>
      <w:bCs/>
      <w:color w:val="4F81BD"/>
      <w:sz w:val="26"/>
      <w:szCs w:val="26"/>
      <w:lang w:eastAsia="en-US"/>
    </w:rPr>
  </w:style>
  <w:style w:type="paragraph" w:styleId="Nzev">
    <w:name w:val="Title"/>
    <w:basedOn w:val="Normln"/>
    <w:next w:val="Normln"/>
    <w:link w:val="NzevChar"/>
    <w:uiPriority w:val="10"/>
    <w:qFormat/>
    <w:rsid w:val="00DF06F4"/>
    <w:pPr>
      <w:contextualSpacing/>
      <w:jc w:val="both"/>
    </w:pPr>
    <w:rPr>
      <w:rFonts w:ascii="Cambria" w:hAnsi="Cambria"/>
      <w:spacing w:val="-10"/>
      <w:kern w:val="28"/>
      <w:sz w:val="56"/>
      <w:szCs w:val="56"/>
      <w:lang w:eastAsia="en-US"/>
    </w:rPr>
  </w:style>
  <w:style w:type="character" w:customStyle="1" w:styleId="NzevChar">
    <w:name w:val="Název Char"/>
    <w:link w:val="Nzev"/>
    <w:uiPriority w:val="10"/>
    <w:rsid w:val="00DF06F4"/>
    <w:rPr>
      <w:rFonts w:ascii="Cambria" w:eastAsia="Times New Roman" w:hAnsi="Cambria" w:cs="Times New Roman"/>
      <w:spacing w:val="-10"/>
      <w:kern w:val="28"/>
      <w:sz w:val="56"/>
      <w:szCs w:val="56"/>
    </w:rPr>
  </w:style>
  <w:style w:type="paragraph" w:styleId="Nadpisobsahu">
    <w:name w:val="TOC Heading"/>
    <w:basedOn w:val="Nadpis1"/>
    <w:next w:val="Normln"/>
    <w:uiPriority w:val="39"/>
    <w:unhideWhenUsed/>
    <w:qFormat/>
    <w:rsid w:val="00B724F9"/>
    <w:pPr>
      <w:spacing w:before="240" w:after="120" w:line="259" w:lineRule="auto"/>
      <w:outlineLvl w:val="9"/>
    </w:pPr>
    <w:rPr>
      <w:b/>
      <w:bCs w:val="0"/>
      <w:szCs w:val="32"/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8104FF"/>
    <w:pPr>
      <w:tabs>
        <w:tab w:val="left" w:pos="440"/>
        <w:tab w:val="right" w:leader="dot" w:pos="9062"/>
      </w:tabs>
      <w:spacing w:after="100" w:line="252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953217"/>
    <w:pPr>
      <w:tabs>
        <w:tab w:val="left" w:pos="880"/>
        <w:tab w:val="right" w:leader="dot" w:pos="9062"/>
      </w:tabs>
      <w:spacing w:after="100" w:line="240" w:lineRule="exact"/>
      <w:ind w:left="221"/>
      <w:jc w:val="both"/>
    </w:pPr>
    <w:rPr>
      <w:rFonts w:ascii="Calibri" w:eastAsia="Calibri" w:hAnsi="Calibri"/>
      <w:sz w:val="22"/>
      <w:szCs w:val="22"/>
      <w:lang w:eastAsia="en-US"/>
    </w:rPr>
  </w:style>
  <w:style w:type="character" w:styleId="Hypertextovodkaz">
    <w:name w:val="Hyperlink"/>
    <w:uiPriority w:val="99"/>
    <w:unhideWhenUsed/>
    <w:rsid w:val="00DF06F4"/>
    <w:rPr>
      <w:color w:val="0000FF"/>
      <w:u w:val="single"/>
    </w:rPr>
  </w:style>
  <w:style w:type="character" w:styleId="Zstupntext">
    <w:name w:val="Placeholder Text"/>
    <w:uiPriority w:val="99"/>
    <w:semiHidden/>
    <w:rsid w:val="00DF06F4"/>
    <w:rPr>
      <w:color w:val="808080"/>
    </w:rPr>
  </w:style>
  <w:style w:type="paragraph" w:styleId="Titulek">
    <w:name w:val="caption"/>
    <w:basedOn w:val="Normln"/>
    <w:next w:val="Normln"/>
    <w:uiPriority w:val="35"/>
    <w:unhideWhenUsed/>
    <w:qFormat/>
    <w:rsid w:val="000A3714"/>
    <w:pPr>
      <w:spacing w:after="200"/>
      <w:jc w:val="center"/>
    </w:pPr>
    <w:rPr>
      <w:rFonts w:ascii="Calibri" w:eastAsia="Calibri" w:hAnsi="Calibri"/>
      <w:i/>
      <w:iCs/>
      <w:color w:val="1F497D"/>
      <w:sz w:val="18"/>
      <w:szCs w:val="18"/>
      <w:lang w:eastAsia="en-US"/>
    </w:rPr>
  </w:style>
  <w:style w:type="paragraph" w:styleId="Podtitul">
    <w:name w:val="Subtitle"/>
    <w:basedOn w:val="Normln"/>
    <w:next w:val="Normln"/>
    <w:link w:val="PodtitulChar"/>
    <w:uiPriority w:val="11"/>
    <w:qFormat/>
    <w:rsid w:val="004D1287"/>
    <w:pPr>
      <w:numPr>
        <w:ilvl w:val="1"/>
      </w:numPr>
      <w:spacing w:after="160" w:line="276" w:lineRule="auto"/>
      <w:jc w:val="both"/>
    </w:pPr>
    <w:rPr>
      <w:rFonts w:ascii="Calibri" w:hAnsi="Calibri"/>
      <w:color w:val="5A5A5A"/>
      <w:spacing w:val="15"/>
      <w:sz w:val="28"/>
      <w:szCs w:val="22"/>
      <w:lang w:eastAsia="en-US"/>
    </w:rPr>
  </w:style>
  <w:style w:type="character" w:customStyle="1" w:styleId="PodtitulChar">
    <w:name w:val="Podtitul Char"/>
    <w:link w:val="Podtitul"/>
    <w:uiPriority w:val="11"/>
    <w:rsid w:val="004D1287"/>
    <w:rPr>
      <w:rFonts w:eastAsia="Times New Roman"/>
      <w:color w:val="5A5A5A"/>
      <w:spacing w:val="15"/>
      <w:sz w:val="28"/>
    </w:rPr>
  </w:style>
  <w:style w:type="paragraph" w:styleId="Odstavecseseznamem">
    <w:name w:val="List Paragraph"/>
    <w:basedOn w:val="Normln"/>
    <w:uiPriority w:val="34"/>
    <w:qFormat/>
    <w:rsid w:val="00692A30"/>
    <w:pPr>
      <w:spacing w:after="200" w:line="276" w:lineRule="auto"/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table" w:customStyle="1" w:styleId="Svtlmkatabulky1">
    <w:name w:val="Světlá mřížka tabulky1"/>
    <w:basedOn w:val="Normlntabulka"/>
    <w:uiPriority w:val="40"/>
    <w:rsid w:val="00CE614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Odkaznakoment">
    <w:name w:val="annotation reference"/>
    <w:basedOn w:val="Standardnpsmoodstavce"/>
    <w:unhideWhenUsed/>
    <w:rsid w:val="006B3CEA"/>
    <w:rPr>
      <w:sz w:val="18"/>
      <w:szCs w:val="18"/>
    </w:rPr>
  </w:style>
  <w:style w:type="paragraph" w:styleId="Textkomente">
    <w:name w:val="annotation text"/>
    <w:basedOn w:val="Normln"/>
    <w:link w:val="TextkomenteChar"/>
    <w:unhideWhenUsed/>
    <w:rsid w:val="006B3CEA"/>
    <w:pPr>
      <w:spacing w:after="200"/>
      <w:jc w:val="both"/>
    </w:pPr>
    <w:rPr>
      <w:rFonts w:ascii="Calibri" w:eastAsia="Calibri" w:hAnsi="Calibri"/>
      <w:lang w:eastAsia="en-US"/>
    </w:rPr>
  </w:style>
  <w:style w:type="character" w:customStyle="1" w:styleId="TextkomenteChar">
    <w:name w:val="Text komentáře Char"/>
    <w:basedOn w:val="Standardnpsmoodstavce"/>
    <w:link w:val="Textkomente"/>
    <w:rsid w:val="006B3CEA"/>
    <w:rPr>
      <w:sz w:val="24"/>
      <w:szCs w:val="24"/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B3CEA"/>
    <w:rPr>
      <w:b/>
      <w:bCs/>
      <w:sz w:val="20"/>
      <w:szCs w:val="20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B3CEA"/>
    <w:rPr>
      <w:b/>
      <w:bCs/>
      <w:sz w:val="24"/>
      <w:szCs w:val="24"/>
      <w:lang w:eastAsia="en-US"/>
    </w:rPr>
  </w:style>
  <w:style w:type="paragraph" w:customStyle="1" w:styleId="Puntk">
    <w:name w:val="Puntík"/>
    <w:basedOn w:val="Normln"/>
    <w:rsid w:val="00950E95"/>
    <w:pPr>
      <w:numPr>
        <w:numId w:val="12"/>
      </w:numPr>
      <w:tabs>
        <w:tab w:val="left" w:pos="851"/>
      </w:tabs>
      <w:spacing w:after="60"/>
      <w:jc w:val="both"/>
    </w:pPr>
    <w:rPr>
      <w:rFonts w:ascii="Arial" w:hAnsi="Arial" w:cs="Arial"/>
      <w:sz w:val="18"/>
      <w:szCs w:val="20"/>
    </w:rPr>
  </w:style>
  <w:style w:type="paragraph" w:styleId="Seznamobrzk">
    <w:name w:val="table of figures"/>
    <w:basedOn w:val="Normln"/>
    <w:next w:val="Normln"/>
    <w:uiPriority w:val="99"/>
    <w:unhideWhenUsed/>
    <w:rsid w:val="00E82D70"/>
    <w:pPr>
      <w:spacing w:line="276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3D197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7A7970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9F6303"/>
    <w:pPr>
      <w:spacing w:before="100" w:beforeAutospacing="1" w:after="100" w:afterAutospacing="1"/>
    </w:pPr>
  </w:style>
  <w:style w:type="paragraph" w:styleId="Obsah3">
    <w:name w:val="toc 3"/>
    <w:basedOn w:val="Normln"/>
    <w:next w:val="Normln"/>
    <w:autoRedefine/>
    <w:uiPriority w:val="39"/>
    <w:unhideWhenUsed/>
    <w:rsid w:val="006B697F"/>
    <w:pPr>
      <w:spacing w:after="100" w:line="276" w:lineRule="auto"/>
      <w:ind w:left="440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B830C1"/>
    <w:rPr>
      <w:sz w:val="22"/>
      <w:szCs w:val="22"/>
      <w:lang w:eastAsia="en-US"/>
    </w:rPr>
  </w:style>
  <w:style w:type="character" w:styleId="slostrnky">
    <w:name w:val="page number"/>
    <w:basedOn w:val="Standardnpsmoodstavce"/>
    <w:uiPriority w:val="99"/>
    <w:semiHidden/>
    <w:unhideWhenUsed/>
    <w:rsid w:val="00B830C1"/>
  </w:style>
  <w:style w:type="paragraph" w:styleId="Zhlav">
    <w:name w:val="header"/>
    <w:basedOn w:val="Normln"/>
    <w:link w:val="Zhlav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B830C1"/>
    <w:rPr>
      <w:sz w:val="22"/>
      <w:szCs w:val="22"/>
      <w:lang w:eastAsia="en-US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7974CF"/>
    <w:rPr>
      <w:color w:val="605E5C"/>
      <w:shd w:val="clear" w:color="auto" w:fill="E1DFDD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DB01BC"/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DB01BC"/>
    <w:rPr>
      <w:rFonts w:ascii="Times New Roman" w:eastAsia="Times New Roman" w:hAnsi="Times New Roman"/>
    </w:rPr>
  </w:style>
  <w:style w:type="character" w:styleId="Znakapoznpodarou">
    <w:name w:val="footnote reference"/>
    <w:basedOn w:val="Standardnpsmoodstavce"/>
    <w:uiPriority w:val="99"/>
    <w:semiHidden/>
    <w:unhideWhenUsed/>
    <w:rsid w:val="00DB01BC"/>
    <w:rPr>
      <w:vertAlign w:val="superscript"/>
    </w:rPr>
  </w:style>
  <w:style w:type="paragraph" w:styleId="Revize">
    <w:name w:val="Revision"/>
    <w:hidden/>
    <w:uiPriority w:val="99"/>
    <w:semiHidden/>
    <w:rsid w:val="00DB01BC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26CE6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1C4A5B"/>
    <w:pPr>
      <w:keepNext/>
      <w:keepLines/>
      <w:spacing w:before="480" w:after="240" w:line="276" w:lineRule="auto"/>
      <w:jc w:val="both"/>
      <w:outlineLvl w:val="0"/>
    </w:pPr>
    <w:rPr>
      <w:rFonts w:ascii="Cambria" w:hAnsi="Cambria"/>
      <w:bCs/>
      <w:i/>
      <w:color w:val="365F91"/>
      <w:sz w:val="52"/>
      <w:szCs w:val="28"/>
      <w:lang w:eastAsia="en-US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D1978"/>
    <w:pPr>
      <w:keepNext/>
      <w:keepLines/>
      <w:spacing w:before="320" w:after="240" w:line="276" w:lineRule="auto"/>
      <w:jc w:val="both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D1978"/>
    <w:pPr>
      <w:keepNext/>
      <w:keepLines/>
      <w:spacing w:before="160" w:after="120" w:line="276" w:lineRule="auto"/>
      <w:jc w:val="both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7A7970"/>
    <w:pPr>
      <w:keepNext/>
      <w:keepLines/>
      <w:spacing w:before="40" w:line="276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1C4A5B"/>
    <w:rPr>
      <w:rFonts w:ascii="Cambria" w:eastAsia="Times New Roman" w:hAnsi="Cambria"/>
      <w:bCs/>
      <w:i/>
      <w:color w:val="365F91"/>
      <w:sz w:val="52"/>
      <w:szCs w:val="28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90532"/>
    <w:pPr>
      <w:jc w:val="both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TextbublinyChar">
    <w:name w:val="Text bubliny Char"/>
    <w:link w:val="Textbubliny"/>
    <w:uiPriority w:val="99"/>
    <w:semiHidden/>
    <w:rsid w:val="00490532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8A58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link w:val="Nadpis2"/>
    <w:uiPriority w:val="9"/>
    <w:rsid w:val="003D1978"/>
    <w:rPr>
      <w:rFonts w:ascii="Cambria" w:eastAsia="Times New Roman" w:hAnsi="Cambria"/>
      <w:b/>
      <w:bCs/>
      <w:color w:val="4F81BD"/>
      <w:sz w:val="26"/>
      <w:szCs w:val="26"/>
      <w:lang w:eastAsia="en-US"/>
    </w:rPr>
  </w:style>
  <w:style w:type="paragraph" w:styleId="Nzev">
    <w:name w:val="Title"/>
    <w:basedOn w:val="Normln"/>
    <w:next w:val="Normln"/>
    <w:link w:val="NzevChar"/>
    <w:uiPriority w:val="10"/>
    <w:qFormat/>
    <w:rsid w:val="00DF06F4"/>
    <w:pPr>
      <w:contextualSpacing/>
      <w:jc w:val="both"/>
    </w:pPr>
    <w:rPr>
      <w:rFonts w:ascii="Cambria" w:hAnsi="Cambria"/>
      <w:spacing w:val="-10"/>
      <w:kern w:val="28"/>
      <w:sz w:val="56"/>
      <w:szCs w:val="56"/>
      <w:lang w:eastAsia="en-US"/>
    </w:rPr>
  </w:style>
  <w:style w:type="character" w:customStyle="1" w:styleId="NzevChar">
    <w:name w:val="Název Char"/>
    <w:link w:val="Nzev"/>
    <w:uiPriority w:val="10"/>
    <w:rsid w:val="00DF06F4"/>
    <w:rPr>
      <w:rFonts w:ascii="Cambria" w:eastAsia="Times New Roman" w:hAnsi="Cambria" w:cs="Times New Roman"/>
      <w:spacing w:val="-10"/>
      <w:kern w:val="28"/>
      <w:sz w:val="56"/>
      <w:szCs w:val="56"/>
    </w:rPr>
  </w:style>
  <w:style w:type="paragraph" w:styleId="Nadpisobsahu">
    <w:name w:val="TOC Heading"/>
    <w:basedOn w:val="Nadpis1"/>
    <w:next w:val="Normln"/>
    <w:uiPriority w:val="39"/>
    <w:unhideWhenUsed/>
    <w:qFormat/>
    <w:rsid w:val="00B724F9"/>
    <w:pPr>
      <w:spacing w:before="240" w:after="120" w:line="259" w:lineRule="auto"/>
      <w:outlineLvl w:val="9"/>
    </w:pPr>
    <w:rPr>
      <w:b/>
      <w:bCs w:val="0"/>
      <w:szCs w:val="32"/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8104FF"/>
    <w:pPr>
      <w:tabs>
        <w:tab w:val="left" w:pos="440"/>
        <w:tab w:val="right" w:leader="dot" w:pos="9062"/>
      </w:tabs>
      <w:spacing w:after="100" w:line="252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953217"/>
    <w:pPr>
      <w:tabs>
        <w:tab w:val="left" w:pos="880"/>
        <w:tab w:val="right" w:leader="dot" w:pos="9062"/>
      </w:tabs>
      <w:spacing w:after="100" w:line="240" w:lineRule="exact"/>
      <w:ind w:left="221"/>
      <w:jc w:val="both"/>
    </w:pPr>
    <w:rPr>
      <w:rFonts w:ascii="Calibri" w:eastAsia="Calibri" w:hAnsi="Calibri"/>
      <w:sz w:val="22"/>
      <w:szCs w:val="22"/>
      <w:lang w:eastAsia="en-US"/>
    </w:rPr>
  </w:style>
  <w:style w:type="character" w:styleId="Hypertextovodkaz">
    <w:name w:val="Hyperlink"/>
    <w:uiPriority w:val="99"/>
    <w:unhideWhenUsed/>
    <w:rsid w:val="00DF06F4"/>
    <w:rPr>
      <w:color w:val="0000FF"/>
      <w:u w:val="single"/>
    </w:rPr>
  </w:style>
  <w:style w:type="character" w:styleId="Zstupntext">
    <w:name w:val="Placeholder Text"/>
    <w:uiPriority w:val="99"/>
    <w:semiHidden/>
    <w:rsid w:val="00DF06F4"/>
    <w:rPr>
      <w:color w:val="808080"/>
    </w:rPr>
  </w:style>
  <w:style w:type="paragraph" w:styleId="Titulek">
    <w:name w:val="caption"/>
    <w:basedOn w:val="Normln"/>
    <w:next w:val="Normln"/>
    <w:uiPriority w:val="35"/>
    <w:unhideWhenUsed/>
    <w:qFormat/>
    <w:rsid w:val="000A3714"/>
    <w:pPr>
      <w:spacing w:after="200"/>
      <w:jc w:val="center"/>
    </w:pPr>
    <w:rPr>
      <w:rFonts w:ascii="Calibri" w:eastAsia="Calibri" w:hAnsi="Calibri"/>
      <w:i/>
      <w:iCs/>
      <w:color w:val="1F497D"/>
      <w:sz w:val="18"/>
      <w:szCs w:val="18"/>
      <w:lang w:eastAsia="en-US"/>
    </w:rPr>
  </w:style>
  <w:style w:type="paragraph" w:styleId="Podtitul">
    <w:name w:val="Subtitle"/>
    <w:basedOn w:val="Normln"/>
    <w:next w:val="Normln"/>
    <w:link w:val="PodtitulChar"/>
    <w:uiPriority w:val="11"/>
    <w:qFormat/>
    <w:rsid w:val="004D1287"/>
    <w:pPr>
      <w:numPr>
        <w:ilvl w:val="1"/>
      </w:numPr>
      <w:spacing w:after="160" w:line="276" w:lineRule="auto"/>
      <w:jc w:val="both"/>
    </w:pPr>
    <w:rPr>
      <w:rFonts w:ascii="Calibri" w:hAnsi="Calibri"/>
      <w:color w:val="5A5A5A"/>
      <w:spacing w:val="15"/>
      <w:sz w:val="28"/>
      <w:szCs w:val="22"/>
      <w:lang w:eastAsia="en-US"/>
    </w:rPr>
  </w:style>
  <w:style w:type="character" w:customStyle="1" w:styleId="PodtitulChar">
    <w:name w:val="Podtitul Char"/>
    <w:link w:val="Podtitul"/>
    <w:uiPriority w:val="11"/>
    <w:rsid w:val="004D1287"/>
    <w:rPr>
      <w:rFonts w:eastAsia="Times New Roman"/>
      <w:color w:val="5A5A5A"/>
      <w:spacing w:val="15"/>
      <w:sz w:val="28"/>
    </w:rPr>
  </w:style>
  <w:style w:type="paragraph" w:styleId="Odstavecseseznamem">
    <w:name w:val="List Paragraph"/>
    <w:basedOn w:val="Normln"/>
    <w:uiPriority w:val="34"/>
    <w:qFormat/>
    <w:rsid w:val="00692A30"/>
    <w:pPr>
      <w:spacing w:after="200" w:line="276" w:lineRule="auto"/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table" w:customStyle="1" w:styleId="Svtlmkatabulky1">
    <w:name w:val="Světlá mřížka tabulky1"/>
    <w:basedOn w:val="Normlntabulka"/>
    <w:uiPriority w:val="40"/>
    <w:rsid w:val="00CE614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Odkaznakoment">
    <w:name w:val="annotation reference"/>
    <w:basedOn w:val="Standardnpsmoodstavce"/>
    <w:unhideWhenUsed/>
    <w:rsid w:val="006B3CEA"/>
    <w:rPr>
      <w:sz w:val="18"/>
      <w:szCs w:val="18"/>
    </w:rPr>
  </w:style>
  <w:style w:type="paragraph" w:styleId="Textkomente">
    <w:name w:val="annotation text"/>
    <w:basedOn w:val="Normln"/>
    <w:link w:val="TextkomenteChar"/>
    <w:unhideWhenUsed/>
    <w:rsid w:val="006B3CEA"/>
    <w:pPr>
      <w:spacing w:after="200"/>
      <w:jc w:val="both"/>
    </w:pPr>
    <w:rPr>
      <w:rFonts w:ascii="Calibri" w:eastAsia="Calibri" w:hAnsi="Calibri"/>
      <w:lang w:eastAsia="en-US"/>
    </w:rPr>
  </w:style>
  <w:style w:type="character" w:customStyle="1" w:styleId="TextkomenteChar">
    <w:name w:val="Text komentáře Char"/>
    <w:basedOn w:val="Standardnpsmoodstavce"/>
    <w:link w:val="Textkomente"/>
    <w:rsid w:val="006B3CEA"/>
    <w:rPr>
      <w:sz w:val="24"/>
      <w:szCs w:val="24"/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B3CEA"/>
    <w:rPr>
      <w:b/>
      <w:bCs/>
      <w:sz w:val="20"/>
      <w:szCs w:val="20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B3CEA"/>
    <w:rPr>
      <w:b/>
      <w:bCs/>
      <w:sz w:val="24"/>
      <w:szCs w:val="24"/>
      <w:lang w:eastAsia="en-US"/>
    </w:rPr>
  </w:style>
  <w:style w:type="paragraph" w:customStyle="1" w:styleId="Puntk">
    <w:name w:val="Puntík"/>
    <w:basedOn w:val="Normln"/>
    <w:rsid w:val="00950E95"/>
    <w:pPr>
      <w:numPr>
        <w:numId w:val="12"/>
      </w:numPr>
      <w:tabs>
        <w:tab w:val="left" w:pos="851"/>
      </w:tabs>
      <w:spacing w:after="60"/>
      <w:jc w:val="both"/>
    </w:pPr>
    <w:rPr>
      <w:rFonts w:ascii="Arial" w:hAnsi="Arial" w:cs="Arial"/>
      <w:sz w:val="18"/>
      <w:szCs w:val="20"/>
    </w:rPr>
  </w:style>
  <w:style w:type="paragraph" w:styleId="Seznamobrzk">
    <w:name w:val="table of figures"/>
    <w:basedOn w:val="Normln"/>
    <w:next w:val="Normln"/>
    <w:uiPriority w:val="99"/>
    <w:unhideWhenUsed/>
    <w:rsid w:val="00E82D70"/>
    <w:pPr>
      <w:spacing w:line="276" w:lineRule="auto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3D197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7A7970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9F6303"/>
    <w:pPr>
      <w:spacing w:before="100" w:beforeAutospacing="1" w:after="100" w:afterAutospacing="1"/>
    </w:pPr>
  </w:style>
  <w:style w:type="paragraph" w:styleId="Obsah3">
    <w:name w:val="toc 3"/>
    <w:basedOn w:val="Normln"/>
    <w:next w:val="Normln"/>
    <w:autoRedefine/>
    <w:uiPriority w:val="39"/>
    <w:unhideWhenUsed/>
    <w:rsid w:val="006B697F"/>
    <w:pPr>
      <w:spacing w:after="100" w:line="276" w:lineRule="auto"/>
      <w:ind w:left="440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B830C1"/>
    <w:rPr>
      <w:sz w:val="22"/>
      <w:szCs w:val="22"/>
      <w:lang w:eastAsia="en-US"/>
    </w:rPr>
  </w:style>
  <w:style w:type="character" w:styleId="slostrnky">
    <w:name w:val="page number"/>
    <w:basedOn w:val="Standardnpsmoodstavce"/>
    <w:uiPriority w:val="99"/>
    <w:semiHidden/>
    <w:unhideWhenUsed/>
    <w:rsid w:val="00B830C1"/>
  </w:style>
  <w:style w:type="paragraph" w:styleId="Zhlav">
    <w:name w:val="header"/>
    <w:basedOn w:val="Normln"/>
    <w:link w:val="ZhlavChar"/>
    <w:uiPriority w:val="99"/>
    <w:unhideWhenUsed/>
    <w:rsid w:val="00B830C1"/>
    <w:pPr>
      <w:tabs>
        <w:tab w:val="center" w:pos="4536"/>
        <w:tab w:val="right" w:pos="9072"/>
      </w:tabs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B830C1"/>
    <w:rPr>
      <w:sz w:val="22"/>
      <w:szCs w:val="22"/>
      <w:lang w:eastAsia="en-US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7974CF"/>
    <w:rPr>
      <w:color w:val="605E5C"/>
      <w:shd w:val="clear" w:color="auto" w:fill="E1DFDD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DB01BC"/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DB01BC"/>
    <w:rPr>
      <w:rFonts w:ascii="Times New Roman" w:eastAsia="Times New Roman" w:hAnsi="Times New Roman"/>
    </w:rPr>
  </w:style>
  <w:style w:type="character" w:styleId="Znakapoznpodarou">
    <w:name w:val="footnote reference"/>
    <w:basedOn w:val="Standardnpsmoodstavce"/>
    <w:uiPriority w:val="99"/>
    <w:semiHidden/>
    <w:unhideWhenUsed/>
    <w:rsid w:val="00DB01BC"/>
    <w:rPr>
      <w:vertAlign w:val="superscript"/>
    </w:rPr>
  </w:style>
  <w:style w:type="paragraph" w:styleId="Revize">
    <w:name w:val="Revision"/>
    <w:hidden/>
    <w:uiPriority w:val="99"/>
    <w:semiHidden/>
    <w:rsid w:val="00DB01B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435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4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85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145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61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33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94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7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36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330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2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78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23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488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ntTable" Target="fontTable.xml"/><Relationship Id="rId55" Type="http://schemas.microsoft.com/office/2018/08/relationships/commentsExtensible" Target="commentsExtensi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comments" Target="comments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microsoft.com/office/2016/09/relationships/commentsIds" Target="commentsIds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9AA058-BF4B-4640-B8D4-C687C1A14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29</Pages>
  <Words>3845</Words>
  <Characters>22692</Characters>
  <Application>Microsoft Office Word</Application>
  <DocSecurity>0</DocSecurity>
  <Lines>189</Lines>
  <Paragraphs>52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Bazén Štětí</vt:lpstr>
      <vt:lpstr/>
    </vt:vector>
  </TitlesOfParts>
  <Company>Microsoft</Company>
  <LinksUpToDate>false</LinksUpToDate>
  <CharactersWithSpaces>26485</CharactersWithSpaces>
  <SharedDoc>false</SharedDoc>
  <HLinks>
    <vt:vector size="156" baseType="variant">
      <vt:variant>
        <vt:i4>1310776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_Toc426034951</vt:lpwstr>
      </vt:variant>
      <vt:variant>
        <vt:i4>1310776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_Toc426034950</vt:lpwstr>
      </vt:variant>
      <vt:variant>
        <vt:i4>1376312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_Toc426034949</vt:lpwstr>
      </vt:variant>
      <vt:variant>
        <vt:i4>1376312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_Toc426034948</vt:lpwstr>
      </vt:variant>
      <vt:variant>
        <vt:i4>1376312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_Toc426034947</vt:lpwstr>
      </vt:variant>
      <vt:variant>
        <vt:i4>1376312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_Toc426034946</vt:lpwstr>
      </vt:variant>
      <vt:variant>
        <vt:i4>1376312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_Toc426034945</vt:lpwstr>
      </vt:variant>
      <vt:variant>
        <vt:i4>1376312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_Toc426034944</vt:lpwstr>
      </vt:variant>
      <vt:variant>
        <vt:i4>1376312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_Toc426034943</vt:lpwstr>
      </vt:variant>
      <vt:variant>
        <vt:i4>1376312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_Toc426034942</vt:lpwstr>
      </vt:variant>
      <vt:variant>
        <vt:i4>1376312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_Toc426034941</vt:lpwstr>
      </vt:variant>
      <vt:variant>
        <vt:i4>1376312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_Toc426034940</vt:lpwstr>
      </vt:variant>
      <vt:variant>
        <vt:i4>1179704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_Toc426034939</vt:lpwstr>
      </vt:variant>
      <vt:variant>
        <vt:i4>1179704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_Toc426034938</vt:lpwstr>
      </vt:variant>
      <vt:variant>
        <vt:i4>1179704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_Toc426034937</vt:lpwstr>
      </vt:variant>
      <vt:variant>
        <vt:i4>1179704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_Toc426034936</vt:lpwstr>
      </vt:variant>
      <vt:variant>
        <vt:i4>1179704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_Toc426034935</vt:lpwstr>
      </vt:variant>
      <vt:variant>
        <vt:i4>1179704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_Toc426034934</vt:lpwstr>
      </vt:variant>
      <vt:variant>
        <vt:i4>1179704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_Toc426034933</vt:lpwstr>
      </vt:variant>
      <vt:variant>
        <vt:i4>1179704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_Toc426034932</vt:lpwstr>
      </vt:variant>
      <vt:variant>
        <vt:i4>1179704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_Toc426034931</vt:lpwstr>
      </vt:variant>
      <vt:variant>
        <vt:i4>1179704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_Toc426034930</vt:lpwstr>
      </vt:variant>
      <vt:variant>
        <vt:i4>1245240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_Toc426034929</vt:lpwstr>
      </vt:variant>
      <vt:variant>
        <vt:i4>1245240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_Toc426034928</vt:lpwstr>
      </vt:variant>
      <vt:variant>
        <vt:i4>1245240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_Toc426034927</vt:lpwstr>
      </vt:variant>
      <vt:variant>
        <vt:i4>1245240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_Toc426034926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Bazén Štětí</dc:title>
  <dc:creator>Pollert, Jaroslav</dc:creator>
  <cp:lastModifiedBy>Hanulíková Johana</cp:lastModifiedBy>
  <cp:revision>15</cp:revision>
  <cp:lastPrinted>2020-08-31T16:01:00Z</cp:lastPrinted>
  <dcterms:created xsi:type="dcterms:W3CDTF">2020-08-31T17:32:00Z</dcterms:created>
  <dcterms:modified xsi:type="dcterms:W3CDTF">2021-05-13T11:05:00Z</dcterms:modified>
</cp:coreProperties>
</file>